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8216C75" w:rsidR="009347AA" w:rsidRPr="00BE4D6D" w:rsidRDefault="00A976DC" w:rsidP="00386D5A">
      <w:pPr>
        <w:pBdr>
          <w:bottom w:val="single" w:sz="6" w:space="1" w:color="auto"/>
        </w:pBdr>
        <w:tabs>
          <w:tab w:val="center" w:pos="4153"/>
          <w:tab w:val="right" w:pos="10065"/>
        </w:tabs>
        <w:spacing w:after="120" w:line="240" w:lineRule="auto"/>
        <w:rPr>
          <w:rFonts w:eastAsia="Malgun Gothic"/>
          <w:b/>
          <w:bCs/>
          <w:sz w:val="28"/>
          <w:lang w:eastAsia="ko-KR"/>
        </w:rPr>
      </w:pPr>
      <w:bookmarkStart w:id="0" w:name="_GoBack"/>
      <w:bookmarkEnd w:id="0"/>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386D5A" w:rsidRPr="00386D5A">
        <w:rPr>
          <w:rFonts w:eastAsia="Malgun Gothic"/>
          <w:b/>
          <w:bCs/>
          <w:sz w:val="28"/>
          <w:lang w:eastAsia="ko-KR"/>
        </w:rPr>
        <w:t>R4-2004394</w:t>
      </w:r>
    </w:p>
    <w:p w14:paraId="29958D38" w14:textId="7A69A3A1" w:rsidR="00E325CA" w:rsidRPr="007A3A96" w:rsidRDefault="00836247"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4684A99F" w:rsidR="00761742" w:rsidRDefault="00B81FC7" w:rsidP="00761742">
      <w:pPr>
        <w:ind w:left="2160" w:hanging="2160"/>
        <w:rPr>
          <w:b/>
          <w:lang w:val="en-GB"/>
        </w:rPr>
      </w:pPr>
      <w:r w:rsidRPr="00EE112E">
        <w:rPr>
          <w:b/>
          <w:lang w:val="en-GB"/>
        </w:rPr>
        <w:t>Title:</w:t>
      </w:r>
      <w:r w:rsidRPr="00EE112E">
        <w:rPr>
          <w:b/>
          <w:lang w:val="en-GB"/>
        </w:rPr>
        <w:tab/>
      </w:r>
      <w:r w:rsidR="001216C5">
        <w:rPr>
          <w:lang w:val="en-GB"/>
        </w:rPr>
        <w:t>TP to TR 3</w:t>
      </w:r>
      <w:r w:rsidR="00DB270B">
        <w:rPr>
          <w:lang w:val="en-GB"/>
        </w:rPr>
        <w:t>7</w:t>
      </w:r>
      <w:r w:rsidR="001216C5">
        <w:rPr>
          <w:lang w:val="en-GB"/>
        </w:rPr>
        <w:t>.</w:t>
      </w:r>
      <w:r w:rsidR="00DB270B">
        <w:rPr>
          <w:lang w:val="en-GB"/>
        </w:rPr>
        <w:t>941</w:t>
      </w:r>
      <w:r w:rsidR="001216C5">
        <w:rPr>
          <w:lang w:val="en-GB"/>
        </w:rPr>
        <w:t xml:space="preserve"> to introduce </w:t>
      </w:r>
      <w:r w:rsidR="00DB270B">
        <w:rPr>
          <w:lang w:val="en-GB"/>
        </w:rPr>
        <w:t>additional</w:t>
      </w:r>
      <w:r w:rsidR="00102797">
        <w:rPr>
          <w:lang w:val="en-GB"/>
        </w:rPr>
        <w:t xml:space="preserve"> </w:t>
      </w:r>
      <w:proofErr w:type="spellStart"/>
      <w:proofErr w:type="gramStart"/>
      <w:r w:rsidR="00102797">
        <w:rPr>
          <w:lang w:val="en-GB"/>
        </w:rPr>
        <w:t>Tx</w:t>
      </w:r>
      <w:proofErr w:type="spellEnd"/>
      <w:proofErr w:type="gramEnd"/>
      <w:r w:rsidR="00DB270B">
        <w:rPr>
          <w:lang w:val="en-GB"/>
        </w:rPr>
        <w:t xml:space="preserve"> test cases for PWS</w:t>
      </w:r>
    </w:p>
    <w:p w14:paraId="75E65FB7" w14:textId="06F0FE48"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836247">
        <w:rPr>
          <w:lang w:val="en-GB"/>
        </w:rPr>
        <w:t>6.19.2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462805A3" w14:textId="059095FB" w:rsidR="00886011" w:rsidRDefault="00886011" w:rsidP="00886011">
      <w:pPr>
        <w:rPr>
          <w:lang w:val="en-GB" w:eastAsia="en-US"/>
        </w:rPr>
      </w:pPr>
      <w:r>
        <w:rPr>
          <w:lang w:val="en-GB" w:eastAsia="en-US"/>
        </w:rPr>
        <w:t xml:space="preserve">Following the </w:t>
      </w:r>
      <w:r w:rsidR="005922D6">
        <w:rPr>
          <w:lang w:val="en-GB" w:eastAsia="en-US"/>
        </w:rPr>
        <w:t>d</w:t>
      </w:r>
      <w:r>
        <w:rPr>
          <w:lang w:val="en-GB" w:eastAsia="en-US"/>
        </w:rPr>
        <w:t>iscussion and proposals presented in</w:t>
      </w:r>
      <w:r w:rsidR="005922D6">
        <w:rPr>
          <w:lang w:val="en-GB" w:eastAsia="en-US"/>
        </w:rPr>
        <w:t xml:space="preserve"> </w:t>
      </w:r>
      <w:r w:rsidR="005922D6">
        <w:rPr>
          <w:lang w:val="en-GB" w:eastAsia="en-US"/>
        </w:rPr>
        <w:fldChar w:fldCharType="begin"/>
      </w:r>
      <w:r w:rsidR="005922D6">
        <w:rPr>
          <w:lang w:val="en-GB" w:eastAsia="en-US"/>
        </w:rPr>
        <w:instrText xml:space="preserve"> REF _Ref37079245 \r \h </w:instrText>
      </w:r>
      <w:r w:rsidR="005922D6">
        <w:rPr>
          <w:lang w:val="en-GB" w:eastAsia="en-US"/>
        </w:rPr>
      </w:r>
      <w:r w:rsidR="005922D6">
        <w:rPr>
          <w:lang w:val="en-GB" w:eastAsia="en-US"/>
        </w:rPr>
        <w:fldChar w:fldCharType="separate"/>
      </w:r>
      <w:r w:rsidR="005922D6">
        <w:rPr>
          <w:lang w:val="en-GB" w:eastAsia="en-US"/>
        </w:rPr>
        <w:t>[2]</w:t>
      </w:r>
      <w:r w:rsidR="005922D6">
        <w:rPr>
          <w:lang w:val="en-GB" w:eastAsia="en-US"/>
        </w:rPr>
        <w:fldChar w:fldCharType="end"/>
      </w:r>
      <w:r>
        <w:rPr>
          <w:lang w:val="en-GB" w:eastAsia="en-US"/>
        </w:rPr>
        <w:t xml:space="preserve">, this contribution is introducing the TP for the </w:t>
      </w:r>
      <w:r w:rsidR="005922D6">
        <w:rPr>
          <w:lang w:val="en-GB" w:eastAsia="en-US"/>
        </w:rPr>
        <w:t xml:space="preserve">additional </w:t>
      </w:r>
      <w:r w:rsidR="00102797">
        <w:rPr>
          <w:lang w:val="en-GB" w:eastAsia="en-US"/>
        </w:rPr>
        <w:t xml:space="preserve">transmitter </w:t>
      </w:r>
      <w:r w:rsidR="005922D6">
        <w:rPr>
          <w:lang w:val="en-GB" w:eastAsia="en-US"/>
        </w:rPr>
        <w:t>test cases applicable to PWS in TR 37.941</w:t>
      </w:r>
      <w:r>
        <w:rPr>
          <w:lang w:val="en-GB" w:eastAsia="en-US"/>
        </w:rPr>
        <w:t xml:space="preserve">. </w:t>
      </w:r>
    </w:p>
    <w:p w14:paraId="1559997D" w14:textId="01C347E3" w:rsidR="00030A7F" w:rsidRPr="007F7EE6" w:rsidRDefault="00030A7F" w:rsidP="001216C5">
      <w:pPr>
        <w:pStyle w:val="Heading1"/>
        <w:rPr>
          <w:rFonts w:cs="Arial"/>
        </w:rPr>
      </w:pPr>
      <w:bookmarkStart w:id="1" w:name="_Ref473660868"/>
      <w:bookmarkStart w:id="2" w:name="_Ref473660708"/>
      <w:bookmarkStart w:id="3" w:name="OLE_LINK6"/>
      <w:bookmarkStart w:id="4" w:name="OLE_LINK7"/>
      <w:r w:rsidRPr="007F7EE6">
        <w:rPr>
          <w:rFonts w:cs="Arial"/>
        </w:rPr>
        <w:t>References</w:t>
      </w:r>
    </w:p>
    <w:p w14:paraId="076D473E" w14:textId="1D4AA852" w:rsidR="003A4248" w:rsidRPr="005256D0" w:rsidRDefault="003A4248" w:rsidP="005922D6">
      <w:pPr>
        <w:pStyle w:val="ListParagraph"/>
        <w:numPr>
          <w:ilvl w:val="0"/>
          <w:numId w:val="4"/>
        </w:numPr>
        <w:spacing w:after="0" w:line="240" w:lineRule="auto"/>
        <w:rPr>
          <w:lang w:val="en-GB"/>
        </w:rPr>
      </w:pPr>
      <w:bookmarkStart w:id="5" w:name="_Ref36824183"/>
      <w:bookmarkEnd w:id="1"/>
      <w:bookmarkEnd w:id="2"/>
      <w:bookmarkEnd w:id="3"/>
      <w:bookmarkEnd w:id="4"/>
      <w:r w:rsidRPr="005256D0">
        <w:rPr>
          <w:lang w:val="en-GB"/>
        </w:rPr>
        <w:t>R4-20024</w:t>
      </w:r>
      <w:r w:rsidR="005922D6">
        <w:rPr>
          <w:lang w:val="en-GB"/>
        </w:rPr>
        <w:t>30</w:t>
      </w:r>
      <w:r w:rsidRPr="005256D0">
        <w:rPr>
          <w:lang w:val="en-GB"/>
        </w:rPr>
        <w:t>,</w:t>
      </w:r>
      <w:r w:rsidRPr="005256D0">
        <w:rPr>
          <w:lang w:val="en-GB"/>
        </w:rPr>
        <w:tab/>
        <w:t>“</w:t>
      </w:r>
      <w:r w:rsidR="005922D6" w:rsidRPr="005922D6">
        <w:rPr>
          <w:lang w:val="en-GB"/>
        </w:rPr>
        <w:t>Big TP for TR 37.941, Rel-15</w:t>
      </w:r>
      <w:r w:rsidR="005922D6">
        <w:rPr>
          <w:lang w:val="en-GB"/>
        </w:rPr>
        <w:t>”</w:t>
      </w:r>
      <w:r w:rsidRPr="005256D0">
        <w:rPr>
          <w:lang w:val="en-GB"/>
        </w:rPr>
        <w:t xml:space="preserve">, </w:t>
      </w:r>
      <w:r w:rsidR="005922D6" w:rsidRPr="005922D6">
        <w:rPr>
          <w:lang w:val="en-GB"/>
        </w:rPr>
        <w:t>Huawei</w:t>
      </w:r>
      <w:r w:rsidRPr="005256D0">
        <w:rPr>
          <w:lang w:val="en-GB"/>
        </w:rPr>
        <w:t>, RAN4 #94-e, February 2020</w:t>
      </w:r>
      <w:bookmarkEnd w:id="5"/>
    </w:p>
    <w:p w14:paraId="0303943F" w14:textId="3C23F84A" w:rsidR="001216C5" w:rsidRPr="008B0DC3" w:rsidRDefault="001216C5" w:rsidP="008B0DC3">
      <w:pPr>
        <w:pStyle w:val="ListParagraph"/>
        <w:numPr>
          <w:ilvl w:val="0"/>
          <w:numId w:val="4"/>
        </w:numPr>
        <w:spacing w:after="0" w:line="240" w:lineRule="auto"/>
        <w:rPr>
          <w:lang w:val="en-GB"/>
        </w:rPr>
      </w:pPr>
      <w:bookmarkStart w:id="6" w:name="_Ref37079245"/>
      <w:bookmarkStart w:id="7" w:name="_Ref36826883"/>
      <w:r w:rsidRPr="008B0DC3">
        <w:rPr>
          <w:lang w:val="en-GB"/>
        </w:rPr>
        <w:t>R4-20</w:t>
      </w:r>
      <w:r w:rsidR="008B0DC3" w:rsidRPr="008B0DC3">
        <w:rPr>
          <w:lang w:val="en-GB"/>
        </w:rPr>
        <w:t>04393</w:t>
      </w:r>
      <w:r w:rsidRPr="008B0DC3">
        <w:rPr>
          <w:lang w:val="en-GB"/>
        </w:rPr>
        <w:t xml:space="preserve">, </w:t>
      </w:r>
      <w:r w:rsidR="008B0DC3" w:rsidRPr="008B0DC3">
        <w:rPr>
          <w:lang w:val="en-GB"/>
        </w:rPr>
        <w:t xml:space="preserve">“Justification for additional </w:t>
      </w:r>
      <w:proofErr w:type="spellStart"/>
      <w:r w:rsidR="008B0DC3" w:rsidRPr="008B0DC3">
        <w:rPr>
          <w:lang w:val="en-GB"/>
        </w:rPr>
        <w:t>Tx</w:t>
      </w:r>
      <w:proofErr w:type="spellEnd"/>
      <w:r w:rsidR="008B0DC3" w:rsidRPr="008B0DC3">
        <w:rPr>
          <w:lang w:val="en-GB"/>
        </w:rPr>
        <w:t xml:space="preserve"> test cases for PWS”, </w:t>
      </w:r>
      <w:bookmarkEnd w:id="6"/>
      <w:r w:rsidR="008B0DC3" w:rsidRPr="008B0DC3">
        <w:rPr>
          <w:lang w:val="en-GB"/>
        </w:rPr>
        <w:t>Rohde &amp; Schwarz, RAN4 #94-e-Bis, April 2020</w:t>
      </w:r>
    </w:p>
    <w:bookmarkEnd w:id="7"/>
    <w:p w14:paraId="0CE8F882" w14:textId="2D69B732" w:rsidR="001216C5" w:rsidRDefault="001216C5" w:rsidP="001216C5">
      <w:pPr>
        <w:spacing w:after="0" w:line="240" w:lineRule="auto"/>
        <w:rPr>
          <w:highlight w:val="yellow"/>
          <w:lang w:val="en-GB"/>
        </w:rPr>
      </w:pPr>
    </w:p>
    <w:p w14:paraId="4BA5B435" w14:textId="1C559E63" w:rsidR="001216C5" w:rsidRDefault="001216C5">
      <w:pPr>
        <w:spacing w:after="0" w:line="240" w:lineRule="auto"/>
        <w:rPr>
          <w:highlight w:val="yellow"/>
          <w:lang w:val="en-GB"/>
        </w:rPr>
      </w:pPr>
      <w:r>
        <w:rPr>
          <w:highlight w:val="yellow"/>
          <w:lang w:val="en-GB"/>
        </w:rPr>
        <w:br w:type="page"/>
      </w:r>
    </w:p>
    <w:p w14:paraId="0C6125FB" w14:textId="77777777" w:rsidR="001216C5" w:rsidRPr="001216C5" w:rsidRDefault="001216C5" w:rsidP="001216C5">
      <w:pPr>
        <w:spacing w:after="0" w:line="240" w:lineRule="auto"/>
        <w:rPr>
          <w:b/>
          <w:color w:val="0070C0"/>
          <w:lang w:val="en-GB"/>
        </w:rPr>
      </w:pPr>
      <w:r w:rsidRPr="001216C5">
        <w:rPr>
          <w:b/>
          <w:color w:val="0070C0"/>
          <w:lang w:val="en-GB"/>
        </w:rPr>
        <w:lastRenderedPageBreak/>
        <w:t>&lt; Unchanged Text Deleted &gt;</w:t>
      </w:r>
    </w:p>
    <w:p w14:paraId="6F4FE8D5" w14:textId="77777777" w:rsidR="001216C5" w:rsidRDefault="001216C5" w:rsidP="001216C5">
      <w:pPr>
        <w:spacing w:after="0" w:line="240" w:lineRule="auto"/>
        <w:rPr>
          <w:b/>
          <w:color w:val="0070C0"/>
          <w:lang w:val="en-GB"/>
        </w:rPr>
      </w:pPr>
    </w:p>
    <w:p w14:paraId="11BDF986" w14:textId="524F3D6A" w:rsidR="001216C5" w:rsidRPr="001216C5" w:rsidRDefault="001216C5" w:rsidP="001216C5">
      <w:pPr>
        <w:spacing w:after="0" w:line="240" w:lineRule="auto"/>
        <w:rPr>
          <w:b/>
          <w:color w:val="0070C0"/>
        </w:rPr>
      </w:pPr>
      <w:r w:rsidRPr="001216C5">
        <w:rPr>
          <w:b/>
          <w:color w:val="0070C0"/>
          <w:lang w:val="en-GB"/>
        </w:rPr>
        <w:t>&lt; Beginning of Changes</w:t>
      </w:r>
      <w:r w:rsidR="00F60F1E">
        <w:rPr>
          <w:b/>
          <w:color w:val="0070C0"/>
          <w:lang w:val="en-GB"/>
        </w:rPr>
        <w:t xml:space="preserve"> - </w:t>
      </w:r>
      <w:r w:rsidR="00F60F1E" w:rsidRPr="00F60F1E">
        <w:rPr>
          <w:i/>
          <w:color w:val="0070C0"/>
          <w:lang w:val="en-GB"/>
        </w:rPr>
        <w:t>9.4 OTA E-UTRA DL RS power</w:t>
      </w:r>
      <w:r w:rsidR="00F60F1E" w:rsidRPr="00F60F1E">
        <w:rPr>
          <w:b/>
          <w:color w:val="0070C0"/>
          <w:lang w:val="en-GB"/>
        </w:rPr>
        <w:t xml:space="preserve"> </w:t>
      </w:r>
      <w:r w:rsidRPr="001216C5">
        <w:rPr>
          <w:b/>
          <w:color w:val="0070C0"/>
          <w:lang w:val="en-GB"/>
        </w:rPr>
        <w:t>&gt;</w:t>
      </w:r>
    </w:p>
    <w:p w14:paraId="627381AA" w14:textId="66E9A719" w:rsidR="00A47D21" w:rsidRPr="00A47D21" w:rsidRDefault="00A47D21" w:rsidP="00A47D21">
      <w:pPr>
        <w:keepNext/>
        <w:keepLines/>
        <w:spacing w:before="120" w:after="180" w:line="240" w:lineRule="auto"/>
        <w:outlineLvl w:val="2"/>
        <w:rPr>
          <w:ins w:id="8" w:author="Author"/>
          <w:rFonts w:eastAsia="Times New Roman" w:cs="Times New Roman"/>
          <w:sz w:val="28"/>
          <w:szCs w:val="20"/>
          <w:lang w:val="en-GB" w:eastAsia="en-US"/>
        </w:rPr>
      </w:pPr>
      <w:bookmarkStart w:id="9" w:name="_Toc32332098"/>
      <w:bookmarkStart w:id="10" w:name="_Toc34696772"/>
      <w:bookmarkStart w:id="11" w:name="_Toc21086263"/>
      <w:bookmarkStart w:id="12" w:name="_Toc29768700"/>
      <w:ins w:id="13" w:author="Author">
        <w:r w:rsidRPr="00A47D21">
          <w:rPr>
            <w:rFonts w:eastAsia="Times New Roman" w:cs="Times New Roman"/>
            <w:sz w:val="28"/>
            <w:szCs w:val="20"/>
            <w:lang w:val="en-GB" w:eastAsia="en-US"/>
          </w:rPr>
          <w:t>9.4.</w:t>
        </w:r>
        <w:r>
          <w:rPr>
            <w:rFonts w:eastAsia="Times New Roman" w:cs="Times New Roman"/>
            <w:sz w:val="28"/>
            <w:szCs w:val="20"/>
            <w:lang w:val="en-GB" w:eastAsia="en-US"/>
          </w:rPr>
          <w:t>5</w:t>
        </w:r>
        <w:r w:rsidRPr="00A47D21">
          <w:rPr>
            <w:rFonts w:eastAsia="Times New Roman" w:cs="Times New Roman"/>
            <w:sz w:val="28"/>
            <w:szCs w:val="20"/>
            <w:lang w:val="en-GB" w:eastAsia="en-US"/>
          </w:rPr>
          <w:tab/>
        </w:r>
        <w:r w:rsidRPr="00A47D21">
          <w:rPr>
            <w:rFonts w:eastAsia="Times New Roman" w:cs="Times New Roman"/>
            <w:sz w:val="28"/>
            <w:szCs w:val="20"/>
            <w:lang w:val="en-GB" w:eastAsia="en-US"/>
          </w:rPr>
          <w:tab/>
        </w:r>
        <w:bookmarkEnd w:id="9"/>
        <w:bookmarkEnd w:id="10"/>
        <w:r w:rsidRPr="00A47D21">
          <w:rPr>
            <w:rFonts w:eastAsia="Times New Roman" w:cs="Times New Roman"/>
            <w:sz w:val="28"/>
            <w:szCs w:val="20"/>
            <w:lang w:val="en-GB" w:eastAsia="en-US"/>
          </w:rPr>
          <w:t>Plane Wave Synthesizer</w:t>
        </w:r>
        <w:r w:rsidRPr="00A47D21" w:rsidDel="00CA5DA1">
          <w:rPr>
            <w:rFonts w:eastAsia="Times New Roman" w:cs="Times New Roman"/>
            <w:sz w:val="28"/>
            <w:szCs w:val="20"/>
            <w:lang w:val="en-GB" w:eastAsia="en-US"/>
          </w:rPr>
          <w:t xml:space="preserve"> </w:t>
        </w:r>
        <w:bookmarkEnd w:id="11"/>
        <w:bookmarkEnd w:id="12"/>
      </w:ins>
    </w:p>
    <w:p w14:paraId="044243DB" w14:textId="691AA706" w:rsidR="00A47D21" w:rsidRPr="00A47D21" w:rsidRDefault="00A47D21" w:rsidP="00A47D21">
      <w:pPr>
        <w:keepNext/>
        <w:keepLines/>
        <w:spacing w:before="120" w:after="180" w:line="240" w:lineRule="auto"/>
        <w:outlineLvl w:val="3"/>
        <w:rPr>
          <w:ins w:id="14" w:author="Author"/>
          <w:rFonts w:eastAsia="Times New Roman" w:cs="Times New Roman"/>
          <w:sz w:val="24"/>
          <w:szCs w:val="20"/>
          <w:lang w:val="en-GB" w:eastAsia="sv-SE"/>
        </w:rPr>
      </w:pPr>
      <w:bookmarkStart w:id="15" w:name="_Toc32332099"/>
      <w:bookmarkStart w:id="16" w:name="_Toc34696773"/>
      <w:bookmarkStart w:id="17" w:name="_Toc21086264"/>
      <w:bookmarkStart w:id="18" w:name="_Toc29768701"/>
      <w:ins w:id="19" w:author="Author">
        <w:r w:rsidRPr="00A47D21">
          <w:rPr>
            <w:rFonts w:eastAsia="Times New Roman" w:cs="Times New Roman"/>
            <w:sz w:val="24"/>
            <w:szCs w:val="20"/>
            <w:lang w:val="en-GB" w:eastAsia="sv-SE"/>
          </w:rPr>
          <w:t>9.4.</w:t>
        </w:r>
        <w:r>
          <w:rPr>
            <w:rFonts w:eastAsia="Times New Roman" w:cs="Times New Roman"/>
            <w:sz w:val="24"/>
            <w:szCs w:val="20"/>
            <w:lang w:val="en-GB" w:eastAsia="sv-SE"/>
          </w:rPr>
          <w:t>5</w:t>
        </w:r>
        <w:r w:rsidRPr="00A47D21">
          <w:rPr>
            <w:rFonts w:eastAsia="Times New Roman" w:cs="Times New Roman"/>
            <w:sz w:val="24"/>
            <w:szCs w:val="20"/>
            <w:lang w:val="en-GB" w:eastAsia="sv-SE"/>
          </w:rPr>
          <w:t>.1</w:t>
        </w:r>
        <w:r w:rsidRPr="00A47D21">
          <w:rPr>
            <w:rFonts w:eastAsia="Times New Roman" w:cs="Times New Roman"/>
            <w:sz w:val="24"/>
            <w:szCs w:val="20"/>
            <w:lang w:val="en-GB" w:eastAsia="sv-SE"/>
          </w:rPr>
          <w:tab/>
          <w:t>Measurement system description</w:t>
        </w:r>
        <w:bookmarkEnd w:id="15"/>
        <w:bookmarkEnd w:id="16"/>
      </w:ins>
    </w:p>
    <w:p w14:paraId="7D31EE04" w14:textId="3DAED127" w:rsidR="00A47D21" w:rsidRPr="00A47D21" w:rsidRDefault="00A47D21" w:rsidP="00A47D21">
      <w:pPr>
        <w:spacing w:after="180" w:line="240" w:lineRule="auto"/>
        <w:rPr>
          <w:ins w:id="20" w:author="Author"/>
          <w:rFonts w:ascii="Times New Roman" w:eastAsia="Times New Roman" w:hAnsi="Times New Roman" w:cs="Times New Roman"/>
          <w:sz w:val="20"/>
          <w:szCs w:val="20"/>
          <w:lang w:val="en-GB" w:eastAsia="sv-SE"/>
        </w:rPr>
      </w:pPr>
      <w:ins w:id="21" w:author="Author">
        <w:r w:rsidRPr="00A47D21">
          <w:rPr>
            <w:rFonts w:ascii="Times New Roman" w:eastAsia="Times New Roman" w:hAnsi="Times New Roman" w:cs="Times New Roman"/>
            <w:sz w:val="20"/>
            <w:szCs w:val="20"/>
            <w:lang w:val="en-GB" w:eastAsia="en-US"/>
          </w:rPr>
          <w:t xml:space="preserve">Measurement system description is captured in </w:t>
        </w:r>
        <w:proofErr w:type="spellStart"/>
        <w:r w:rsidRPr="00A47D21">
          <w:rPr>
            <w:rFonts w:ascii="Times New Roman" w:eastAsia="Times New Roman" w:hAnsi="Times New Roman" w:cs="Times New Roman"/>
            <w:sz w:val="20"/>
            <w:szCs w:val="20"/>
            <w:lang w:val="en-GB" w:eastAsia="en-US"/>
          </w:rPr>
          <w:t>subclause</w:t>
        </w:r>
        <w:proofErr w:type="spellEnd"/>
        <w:r w:rsidRPr="00A47D21">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7.6</w:t>
        </w:r>
        <w:r w:rsidRPr="00A47D21">
          <w:rPr>
            <w:rFonts w:ascii="Times New Roman" w:eastAsia="Times New Roman" w:hAnsi="Times New Roman" w:cs="Times New Roman"/>
            <w:sz w:val="20"/>
            <w:szCs w:val="20"/>
            <w:lang w:val="en-GB" w:eastAsia="en-US"/>
          </w:rPr>
          <w:t xml:space="preserve">. </w:t>
        </w:r>
      </w:ins>
    </w:p>
    <w:p w14:paraId="7F84F7E6" w14:textId="58A72962" w:rsidR="00A47D21" w:rsidRPr="00A47D21" w:rsidRDefault="00A47D21" w:rsidP="00A47D21">
      <w:pPr>
        <w:keepNext/>
        <w:keepLines/>
        <w:spacing w:before="120" w:after="180" w:line="240" w:lineRule="auto"/>
        <w:outlineLvl w:val="3"/>
        <w:rPr>
          <w:ins w:id="22" w:author="Author"/>
          <w:rFonts w:eastAsia="Times New Roman" w:cs="Times New Roman"/>
          <w:sz w:val="24"/>
          <w:szCs w:val="20"/>
          <w:lang w:val="en-GB" w:eastAsia="sv-SE"/>
        </w:rPr>
      </w:pPr>
      <w:bookmarkStart w:id="23" w:name="_Toc32332100"/>
      <w:bookmarkStart w:id="24" w:name="_Toc34696774"/>
      <w:ins w:id="25" w:author="Author">
        <w:r w:rsidRPr="00A47D21">
          <w:rPr>
            <w:rFonts w:eastAsia="Times New Roman" w:cs="Times New Roman"/>
            <w:sz w:val="24"/>
            <w:szCs w:val="20"/>
            <w:lang w:val="en-GB" w:eastAsia="sv-SE"/>
          </w:rPr>
          <w:t>9.4.</w:t>
        </w:r>
        <w:r>
          <w:rPr>
            <w:rFonts w:eastAsia="Times New Roman" w:cs="Times New Roman"/>
            <w:sz w:val="24"/>
            <w:szCs w:val="20"/>
            <w:lang w:val="en-GB" w:eastAsia="sv-SE"/>
          </w:rPr>
          <w:t>5</w:t>
        </w:r>
        <w:r w:rsidRPr="00A47D21">
          <w:rPr>
            <w:rFonts w:eastAsia="Times New Roman" w:cs="Times New Roman"/>
            <w:sz w:val="24"/>
            <w:szCs w:val="20"/>
            <w:lang w:val="en-GB" w:eastAsia="sv-SE"/>
          </w:rPr>
          <w:t xml:space="preserve">.2 </w:t>
        </w:r>
        <w:r w:rsidRPr="00A47D21">
          <w:rPr>
            <w:rFonts w:eastAsia="Times New Roman" w:cs="Times New Roman"/>
            <w:sz w:val="24"/>
            <w:szCs w:val="20"/>
            <w:lang w:val="en-GB" w:eastAsia="sv-SE"/>
          </w:rPr>
          <w:tab/>
          <w:t>Test procedure</w:t>
        </w:r>
        <w:bookmarkEnd w:id="23"/>
        <w:bookmarkEnd w:id="24"/>
      </w:ins>
    </w:p>
    <w:p w14:paraId="2B273ADA" w14:textId="3F221474" w:rsidR="00A47D21" w:rsidRPr="00A47D21" w:rsidRDefault="00A47D21" w:rsidP="00A47D21">
      <w:pPr>
        <w:keepNext/>
        <w:keepLines/>
        <w:spacing w:before="120" w:after="180" w:line="240" w:lineRule="auto"/>
        <w:outlineLvl w:val="4"/>
        <w:rPr>
          <w:ins w:id="26" w:author="Author"/>
          <w:rFonts w:eastAsia="Times New Roman" w:cs="Times New Roman"/>
          <w:szCs w:val="20"/>
          <w:lang w:val="en-GB" w:eastAsia="en-US"/>
        </w:rPr>
      </w:pPr>
      <w:bookmarkStart w:id="27" w:name="_Toc32332101"/>
      <w:bookmarkStart w:id="28" w:name="_Toc34696775"/>
      <w:ins w:id="29" w:author="Author">
        <w:r w:rsidRPr="00A47D21">
          <w:rPr>
            <w:rFonts w:eastAsia="Times New Roman" w:cs="Times New Roman"/>
            <w:szCs w:val="20"/>
            <w:lang w:val="en-GB" w:eastAsia="sv-SE"/>
          </w:rPr>
          <w:t>9.4.</w:t>
        </w:r>
        <w:r>
          <w:rPr>
            <w:rFonts w:eastAsia="Times New Roman" w:cs="Times New Roman"/>
            <w:szCs w:val="20"/>
            <w:lang w:val="en-GB" w:eastAsia="sv-SE"/>
          </w:rPr>
          <w:t>5</w:t>
        </w:r>
        <w:r w:rsidRPr="00A47D21">
          <w:rPr>
            <w:rFonts w:eastAsia="Times New Roman" w:cs="Times New Roman"/>
            <w:szCs w:val="20"/>
            <w:lang w:val="en-GB" w:eastAsia="sv-SE"/>
          </w:rPr>
          <w:t>.2.1</w:t>
        </w:r>
        <w:r w:rsidRPr="00A47D21">
          <w:rPr>
            <w:rFonts w:eastAsia="Times New Roman" w:cs="Times New Roman"/>
            <w:szCs w:val="20"/>
            <w:lang w:val="en-GB" w:eastAsia="sv-SE"/>
          </w:rPr>
          <w:tab/>
        </w:r>
        <w:r w:rsidRPr="00A47D21">
          <w:rPr>
            <w:rFonts w:eastAsia="Times New Roman" w:cs="Times New Roman"/>
            <w:szCs w:val="20"/>
            <w:lang w:val="en-GB" w:eastAsia="en-US"/>
          </w:rPr>
          <w:t>Stage 1: Calibration</w:t>
        </w:r>
        <w:bookmarkEnd w:id="27"/>
        <w:bookmarkEnd w:id="28"/>
      </w:ins>
    </w:p>
    <w:p w14:paraId="1B098042" w14:textId="41CCFE50" w:rsidR="00A47D21" w:rsidRPr="00A47D21" w:rsidRDefault="00A47D21" w:rsidP="00A47D21">
      <w:pPr>
        <w:spacing w:after="180" w:line="240" w:lineRule="auto"/>
        <w:rPr>
          <w:ins w:id="30" w:author="Author"/>
          <w:rFonts w:ascii="Times New Roman" w:eastAsia="Times New Roman" w:hAnsi="Times New Roman" w:cs="Times New Roman"/>
          <w:sz w:val="20"/>
          <w:szCs w:val="20"/>
          <w:lang w:val="en-GB" w:eastAsia="en-US"/>
        </w:rPr>
      </w:pPr>
      <w:ins w:id="31" w:author="Author">
        <w:r w:rsidRPr="00A47D21">
          <w:rPr>
            <w:rFonts w:ascii="Times New Roman" w:eastAsia="Times New Roman" w:hAnsi="Times New Roman" w:cs="Times New Roman"/>
            <w:sz w:val="20"/>
            <w:szCs w:val="20"/>
            <w:lang w:val="en-GB" w:eastAsia="ja-JP"/>
          </w:rPr>
          <w:t xml:space="preserve">Calibration procedure for the </w:t>
        </w:r>
        <w:r w:rsidRPr="00A47D21">
          <w:rPr>
            <w:rFonts w:ascii="Times New Roman" w:eastAsia="Times New Roman" w:hAnsi="Times New Roman" w:cs="Times New Roman"/>
            <w:sz w:val="20"/>
            <w:szCs w:val="20"/>
            <w:lang w:eastAsia="en-US"/>
          </w:rPr>
          <w:t xml:space="preserve">Plane Wave Synthesizer </w:t>
        </w:r>
        <w:r w:rsidRPr="00A47D21">
          <w:rPr>
            <w:rFonts w:ascii="Times New Roman" w:eastAsia="Times New Roman" w:hAnsi="Times New Roman" w:cs="Times New Roman"/>
            <w:sz w:val="20"/>
            <w:szCs w:val="20"/>
            <w:lang w:val="en-GB" w:eastAsia="ja-JP"/>
          </w:rPr>
          <w:t xml:space="preserve">is captured in </w:t>
        </w:r>
        <w:proofErr w:type="spellStart"/>
        <w:r w:rsidRPr="00A47D21">
          <w:rPr>
            <w:rFonts w:ascii="Times New Roman" w:eastAsia="Times New Roman" w:hAnsi="Times New Roman" w:cs="Times New Roman"/>
            <w:sz w:val="20"/>
            <w:szCs w:val="20"/>
            <w:lang w:val="en-GB" w:eastAsia="ja-JP"/>
          </w:rPr>
          <w:t>subclause</w:t>
        </w:r>
        <w:proofErr w:type="spellEnd"/>
        <w:r w:rsidRPr="00A47D21">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8.6</w:t>
        </w:r>
        <w:r w:rsidRPr="00A47D21">
          <w:rPr>
            <w:rFonts w:ascii="Times New Roman" w:eastAsia="Times New Roman" w:hAnsi="Times New Roman" w:cs="Times New Roman"/>
            <w:sz w:val="20"/>
            <w:szCs w:val="20"/>
            <w:lang w:val="en-GB" w:eastAsia="ja-JP"/>
          </w:rPr>
          <w:t>.</w:t>
        </w:r>
        <w:bookmarkEnd w:id="17"/>
        <w:bookmarkEnd w:id="18"/>
      </w:ins>
    </w:p>
    <w:p w14:paraId="568A2D41" w14:textId="11E1923B" w:rsidR="00A47D21" w:rsidRPr="00A47D21" w:rsidRDefault="00A47D21" w:rsidP="00A47D21">
      <w:pPr>
        <w:keepNext/>
        <w:keepLines/>
        <w:spacing w:before="120" w:after="180" w:line="240" w:lineRule="auto"/>
        <w:outlineLvl w:val="4"/>
        <w:rPr>
          <w:ins w:id="32" w:author="Author"/>
          <w:rFonts w:eastAsia="Times New Roman" w:cs="Times New Roman"/>
          <w:szCs w:val="20"/>
          <w:lang w:val="en-GB" w:eastAsia="en-US"/>
        </w:rPr>
      </w:pPr>
      <w:bookmarkStart w:id="33" w:name="_Toc32332102"/>
      <w:bookmarkStart w:id="34" w:name="_Toc34696776"/>
      <w:bookmarkStart w:id="35" w:name="_Toc21086266"/>
      <w:bookmarkStart w:id="36" w:name="_Toc29768703"/>
      <w:ins w:id="37" w:author="Author">
        <w:r w:rsidRPr="00A47D21">
          <w:rPr>
            <w:rFonts w:eastAsia="Times New Roman" w:cs="Times New Roman"/>
            <w:szCs w:val="20"/>
            <w:lang w:val="en-GB" w:eastAsia="en-US"/>
          </w:rPr>
          <w:t>9.4.</w:t>
        </w:r>
        <w:r>
          <w:rPr>
            <w:rFonts w:eastAsia="Times New Roman" w:cs="Times New Roman"/>
            <w:szCs w:val="20"/>
            <w:lang w:val="en-GB" w:eastAsia="en-US"/>
          </w:rPr>
          <w:t>5</w:t>
        </w:r>
        <w:r w:rsidRPr="00A47D21">
          <w:rPr>
            <w:rFonts w:eastAsia="Times New Roman" w:cs="Times New Roman"/>
            <w:szCs w:val="20"/>
            <w:lang w:val="en-GB" w:eastAsia="en-US"/>
          </w:rPr>
          <w:t>.2.2</w:t>
        </w:r>
        <w:r w:rsidRPr="00A47D21">
          <w:rPr>
            <w:rFonts w:eastAsia="Times New Roman" w:cs="Times New Roman"/>
            <w:szCs w:val="20"/>
            <w:lang w:val="en-GB" w:eastAsia="en-US"/>
          </w:rPr>
          <w:tab/>
          <w:t xml:space="preserve">Stage 2: BS </w:t>
        </w:r>
        <w:r w:rsidRPr="00A47D21">
          <w:rPr>
            <w:rFonts w:eastAsia="Times New Roman" w:cs="Times New Roman"/>
            <w:szCs w:val="20"/>
            <w:lang w:val="en-GB" w:eastAsia="sv-SE"/>
          </w:rPr>
          <w:t>measurement</w:t>
        </w:r>
        <w:bookmarkEnd w:id="33"/>
        <w:bookmarkEnd w:id="34"/>
        <w:r w:rsidRPr="00A47D21" w:rsidDel="00883B04">
          <w:rPr>
            <w:rFonts w:eastAsia="Times New Roman" w:cs="Times New Roman"/>
            <w:szCs w:val="20"/>
            <w:lang w:val="en-GB" w:eastAsia="en-US"/>
          </w:rPr>
          <w:t xml:space="preserve"> </w:t>
        </w:r>
      </w:ins>
    </w:p>
    <w:p w14:paraId="0DF7092F" w14:textId="77777777" w:rsidR="00A47D21" w:rsidRPr="00A47D21" w:rsidRDefault="00A47D21" w:rsidP="00A47D21">
      <w:pPr>
        <w:spacing w:after="180" w:line="240" w:lineRule="auto"/>
        <w:rPr>
          <w:ins w:id="38" w:author="Author"/>
          <w:rFonts w:ascii="Times New Roman" w:eastAsia="Times New Roman" w:hAnsi="Times New Roman" w:cs="Times New Roman"/>
          <w:sz w:val="20"/>
          <w:szCs w:val="20"/>
          <w:lang w:val="en-GB" w:eastAsia="en-US"/>
        </w:rPr>
      </w:pPr>
      <w:ins w:id="39" w:author="Author">
        <w:r w:rsidRPr="00A47D21">
          <w:rPr>
            <w:rFonts w:ascii="Times New Roman" w:eastAsia="Times New Roman" w:hAnsi="Times New Roman" w:cs="Times New Roman"/>
            <w:sz w:val="20"/>
            <w:szCs w:val="20"/>
            <w:lang w:val="en-GB" w:eastAsia="en-US"/>
          </w:rPr>
          <w:t xml:space="preserve">The testing procedure </w:t>
        </w:r>
        <w:r w:rsidRPr="00A47D21">
          <w:rPr>
            <w:rFonts w:ascii="Times New Roman" w:eastAsia="Times New Roman" w:hAnsi="Times New Roman" w:cs="Times New Roman"/>
            <w:sz w:val="20"/>
            <w:szCs w:val="20"/>
            <w:lang w:val="en-GB" w:eastAsia="it-IT"/>
          </w:rPr>
          <w:t>consists of</w:t>
        </w:r>
        <w:r w:rsidRPr="00A47D21">
          <w:rPr>
            <w:rFonts w:ascii="Times New Roman" w:eastAsia="Times New Roman" w:hAnsi="Times New Roman" w:cs="Times New Roman"/>
            <w:sz w:val="20"/>
            <w:szCs w:val="20"/>
            <w:lang w:val="en-GB" w:eastAsia="en-US"/>
          </w:rPr>
          <w:t xml:space="preserve"> the following steps:</w:t>
        </w:r>
        <w:bookmarkEnd w:id="35"/>
        <w:bookmarkEnd w:id="36"/>
      </w:ins>
    </w:p>
    <w:p w14:paraId="5927F922" w14:textId="77777777" w:rsidR="00A47D21" w:rsidRPr="00A47D21" w:rsidRDefault="00A47D21" w:rsidP="00A47D21">
      <w:pPr>
        <w:spacing w:after="180" w:line="240" w:lineRule="auto"/>
        <w:ind w:left="568" w:hanging="284"/>
        <w:rPr>
          <w:ins w:id="40" w:author="Author"/>
          <w:rFonts w:ascii="Times New Roman" w:eastAsia="Times New Roman" w:hAnsi="Times New Roman" w:cs="Times New Roman"/>
          <w:sz w:val="20"/>
          <w:szCs w:val="20"/>
          <w:lang w:val="en-GB" w:eastAsia="en-US"/>
        </w:rPr>
      </w:pPr>
      <w:ins w:id="41" w:author="Author">
        <w:r w:rsidRPr="00A47D21">
          <w:rPr>
            <w:rFonts w:ascii="Times New Roman" w:eastAsia="Times New Roman" w:hAnsi="Times New Roman" w:cs="Times New Roman"/>
            <w:sz w:val="20"/>
            <w:szCs w:val="20"/>
            <w:lang w:val="en-GB" w:eastAsia="en-US"/>
          </w:rPr>
          <w:t>1)</w:t>
        </w:r>
        <w:r w:rsidRPr="00A47D21">
          <w:rPr>
            <w:rFonts w:ascii="Times New Roman" w:eastAsia="Times New Roman" w:hAnsi="Times New Roman" w:cs="Times New Roman"/>
            <w:sz w:val="20"/>
            <w:szCs w:val="20"/>
            <w:lang w:val="en-GB" w:eastAsia="en-US"/>
          </w:rPr>
          <w:tab/>
          <w:t xml:space="preserve">Set up BS in place of SGH from calibration stage. Align BS with </w:t>
        </w:r>
        <w:r w:rsidRPr="00A47D21">
          <w:rPr>
            <w:rFonts w:ascii="Times New Roman" w:eastAsia="Times New Roman" w:hAnsi="Times New Roman" w:cs="Times New Roman"/>
            <w:i/>
            <w:sz w:val="20"/>
            <w:szCs w:val="20"/>
            <w:lang w:val="en-GB" w:eastAsia="en-US"/>
          </w:rPr>
          <w:t>beam peak direction</w:t>
        </w:r>
        <w:r w:rsidRPr="00A47D21">
          <w:rPr>
            <w:rFonts w:ascii="Times New Roman" w:eastAsia="Times New Roman" w:hAnsi="Times New Roman" w:cs="Times New Roman"/>
            <w:sz w:val="20"/>
            <w:szCs w:val="20"/>
            <w:lang w:val="en-GB" w:eastAsia="en-US"/>
          </w:rPr>
          <w:t xml:space="preserve"> of range antenna.</w:t>
        </w:r>
      </w:ins>
    </w:p>
    <w:p w14:paraId="6D8D7BDE" w14:textId="77777777" w:rsidR="00A47D21" w:rsidRPr="00A47D21" w:rsidRDefault="00A47D21" w:rsidP="00A47D21">
      <w:pPr>
        <w:spacing w:after="180" w:line="240" w:lineRule="auto"/>
        <w:ind w:left="568" w:hanging="284"/>
        <w:rPr>
          <w:ins w:id="42" w:author="Author"/>
          <w:rFonts w:ascii="Times New Roman" w:eastAsia="Times New Roman" w:hAnsi="Times New Roman" w:cs="Times New Roman"/>
          <w:sz w:val="20"/>
          <w:szCs w:val="20"/>
          <w:lang w:val="en-GB" w:eastAsia="en-US"/>
        </w:rPr>
      </w:pPr>
      <w:ins w:id="43" w:author="Author">
        <w:r w:rsidRPr="00A47D21">
          <w:rPr>
            <w:rFonts w:ascii="Times New Roman" w:eastAsia="Times New Roman" w:hAnsi="Times New Roman" w:cs="Times New Roman"/>
            <w:sz w:val="20"/>
            <w:szCs w:val="20"/>
            <w:lang w:val="en-GB" w:eastAsia="en-US"/>
          </w:rPr>
          <w:t>2)</w:t>
        </w:r>
        <w:r w:rsidRPr="00A47D21">
          <w:rPr>
            <w:rFonts w:ascii="Times New Roman" w:eastAsia="Times New Roman" w:hAnsi="Times New Roman" w:cs="Times New Roman"/>
            <w:sz w:val="20"/>
            <w:szCs w:val="20"/>
            <w:lang w:val="en-GB" w:eastAsia="en-US"/>
          </w:rPr>
          <w:tab/>
          <w:t>Configure TX branch and carrier according to maximum power requirement and test configuration.</w:t>
        </w:r>
      </w:ins>
    </w:p>
    <w:p w14:paraId="67D5F0C7" w14:textId="659A0F94" w:rsidR="00A47D21" w:rsidRPr="00A47D21" w:rsidRDefault="00A47D21" w:rsidP="00A47D21">
      <w:pPr>
        <w:spacing w:after="180" w:line="240" w:lineRule="auto"/>
        <w:ind w:left="568" w:hanging="284"/>
        <w:rPr>
          <w:ins w:id="44" w:author="Author"/>
          <w:rFonts w:ascii="Times New Roman" w:eastAsia="Times New Roman" w:hAnsi="Times New Roman" w:cs="Times New Roman"/>
          <w:sz w:val="20"/>
          <w:szCs w:val="20"/>
          <w:lang w:val="en-GB" w:eastAsia="en-US"/>
        </w:rPr>
      </w:pPr>
      <w:ins w:id="45" w:author="Author">
        <w:r>
          <w:rPr>
            <w:rFonts w:ascii="Times New Roman" w:eastAsia="Times New Roman" w:hAnsi="Times New Roman" w:cs="Times New Roman"/>
            <w:sz w:val="20"/>
            <w:szCs w:val="20"/>
            <w:lang w:val="en-GB" w:eastAsia="en-US"/>
          </w:rPr>
          <w:t>3</w:t>
        </w:r>
        <w:r w:rsidRPr="00A47D21">
          <w:rPr>
            <w:rFonts w:ascii="Times New Roman" w:eastAsia="Times New Roman" w:hAnsi="Times New Roman" w:cs="Times New Roman"/>
            <w:sz w:val="20"/>
            <w:szCs w:val="20"/>
            <w:lang w:val="en-GB" w:eastAsia="en-US"/>
          </w:rPr>
          <w:t>)</w:t>
        </w:r>
        <w:r w:rsidRPr="00A47D21">
          <w:rPr>
            <w:rFonts w:ascii="Times New Roman" w:eastAsia="Times New Roman" w:hAnsi="Times New Roman" w:cs="Times New Roman"/>
            <w:sz w:val="20"/>
            <w:szCs w:val="20"/>
            <w:lang w:val="en-GB" w:eastAsia="en-US"/>
          </w:rPr>
          <w:tab/>
          <w:t>Set the BS to transmit the applicable test signal.</w:t>
        </w:r>
      </w:ins>
    </w:p>
    <w:p w14:paraId="1582E953" w14:textId="2CA77431" w:rsidR="00A47D21" w:rsidRPr="00A47D21" w:rsidRDefault="00A47D21" w:rsidP="00A47D21">
      <w:pPr>
        <w:spacing w:after="180" w:line="240" w:lineRule="auto"/>
        <w:ind w:left="568" w:hanging="284"/>
        <w:rPr>
          <w:ins w:id="46" w:author="Author"/>
          <w:rFonts w:ascii="Times New Roman" w:eastAsia="Times New Roman" w:hAnsi="Times New Roman" w:cs="Times New Roman"/>
          <w:sz w:val="20"/>
          <w:szCs w:val="20"/>
          <w:lang w:val="en-GB" w:eastAsia="en-US"/>
        </w:rPr>
      </w:pPr>
      <w:ins w:id="47" w:author="Author">
        <w:r>
          <w:rPr>
            <w:rFonts w:ascii="Times New Roman" w:eastAsia="Times New Roman" w:hAnsi="Times New Roman" w:cs="Times New Roman"/>
            <w:sz w:val="20"/>
            <w:szCs w:val="20"/>
            <w:lang w:val="en-GB" w:eastAsia="en-US"/>
          </w:rPr>
          <w:t>4</w:t>
        </w:r>
        <w:r w:rsidRPr="00A47D21">
          <w:rPr>
            <w:rFonts w:ascii="Times New Roman" w:eastAsia="Times New Roman" w:hAnsi="Times New Roman" w:cs="Times New Roman"/>
            <w:sz w:val="20"/>
            <w:szCs w:val="20"/>
            <w:lang w:val="en-GB" w:eastAsia="en-US"/>
          </w:rPr>
          <w:t>)</w:t>
        </w:r>
        <w:r w:rsidRPr="00A47D21">
          <w:rPr>
            <w:rFonts w:ascii="Times New Roman" w:eastAsia="Times New Roman" w:hAnsi="Times New Roman" w:cs="Times New Roman"/>
            <w:sz w:val="20"/>
            <w:szCs w:val="20"/>
            <w:lang w:val="en-GB" w:eastAsia="en-US"/>
          </w:rPr>
          <w:tab/>
          <w:t>Measure the P</w:t>
        </w:r>
        <w:r w:rsidRPr="00A47D21">
          <w:rPr>
            <w:rFonts w:ascii="Times New Roman" w:eastAsia="Times New Roman" w:hAnsi="Times New Roman" w:cs="Times New Roman"/>
            <w:sz w:val="20"/>
            <w:szCs w:val="20"/>
            <w:vertAlign w:val="subscript"/>
            <w:lang w:val="en-GB" w:eastAsia="en-US"/>
          </w:rPr>
          <w:t xml:space="preserve">DL_RS </w:t>
        </w:r>
        <w:r w:rsidRPr="00A47D21">
          <w:rPr>
            <w:rFonts w:ascii="Times New Roman" w:eastAsia="Times New Roman" w:hAnsi="Times New Roman" w:cs="Times New Roman"/>
            <w:sz w:val="20"/>
            <w:szCs w:val="20"/>
            <w:lang w:val="en-GB" w:eastAsia="en-US"/>
          </w:rPr>
          <w:t xml:space="preserve">which is the measured signal power of DL RS EIRP (in the </w:t>
        </w:r>
        <w:r w:rsidRPr="00A47D21">
          <w:rPr>
            <w:rFonts w:ascii="Times New Roman" w:eastAsia="Times New Roman" w:hAnsi="Times New Roman" w:cs="Times New Roman"/>
            <w:i/>
            <w:sz w:val="20"/>
            <w:szCs w:val="20"/>
            <w:lang w:val="en-GB" w:eastAsia="en-US"/>
          </w:rPr>
          <w:t>beam peak direction</w:t>
        </w:r>
        <w:r w:rsidRPr="00A47D21">
          <w:rPr>
            <w:rFonts w:ascii="Times New Roman" w:eastAsia="Times New Roman" w:hAnsi="Times New Roman" w:cs="Times New Roman"/>
            <w:sz w:val="20"/>
            <w:szCs w:val="20"/>
            <w:lang w:val="en-GB" w:eastAsia="en-US"/>
          </w:rPr>
          <w:t>).</w:t>
        </w:r>
      </w:ins>
    </w:p>
    <w:p w14:paraId="5A3DBF43" w14:textId="738F2725" w:rsidR="00A47D21" w:rsidRPr="00A47D21" w:rsidRDefault="00A47D21" w:rsidP="00A47D21">
      <w:pPr>
        <w:spacing w:after="180" w:line="240" w:lineRule="auto"/>
        <w:ind w:left="568" w:hanging="284"/>
        <w:rPr>
          <w:ins w:id="48" w:author="Author"/>
          <w:rFonts w:ascii="Times New Roman" w:eastAsia="Times New Roman" w:hAnsi="Times New Roman" w:cs="Times New Roman"/>
          <w:sz w:val="20"/>
          <w:szCs w:val="20"/>
          <w:lang w:val="en-GB" w:eastAsia="en-US"/>
        </w:rPr>
      </w:pPr>
      <w:ins w:id="49" w:author="Author">
        <w:r>
          <w:rPr>
            <w:rFonts w:ascii="Times New Roman" w:eastAsia="Times New Roman" w:hAnsi="Times New Roman" w:cs="Times New Roman"/>
            <w:sz w:val="20"/>
            <w:szCs w:val="20"/>
            <w:lang w:val="en-GB" w:eastAsia="en-US"/>
          </w:rPr>
          <w:t>5</w:t>
        </w:r>
        <w:r w:rsidRPr="00A47D21">
          <w:rPr>
            <w:rFonts w:ascii="Times New Roman" w:eastAsia="Times New Roman" w:hAnsi="Times New Roman" w:cs="Times New Roman"/>
            <w:sz w:val="20"/>
            <w:szCs w:val="20"/>
            <w:lang w:val="en-GB" w:eastAsia="en-US"/>
          </w:rPr>
          <w:t>)</w:t>
        </w:r>
        <w:r w:rsidRPr="00A47D21">
          <w:rPr>
            <w:rFonts w:ascii="Times New Roman" w:eastAsia="Times New Roman" w:hAnsi="Times New Roman" w:cs="Times New Roman"/>
            <w:sz w:val="20"/>
            <w:szCs w:val="20"/>
            <w:lang w:val="en-GB" w:eastAsia="en-US"/>
          </w:rPr>
          <w:tab/>
          <w:t>Calculate EIRP</w:t>
        </w:r>
        <w:r w:rsidRPr="00A47D21">
          <w:rPr>
            <w:rFonts w:ascii="Times New Roman" w:eastAsia="Times New Roman" w:hAnsi="Times New Roman" w:cs="Times New Roman"/>
            <w:sz w:val="20"/>
            <w:szCs w:val="20"/>
            <w:vertAlign w:val="subscript"/>
            <w:lang w:val="en-GB" w:eastAsia="en-US"/>
          </w:rPr>
          <w:t xml:space="preserve">DL_RS </w:t>
        </w:r>
        <w:r w:rsidRPr="00A47D21">
          <w:rPr>
            <w:rFonts w:ascii="Times New Roman" w:eastAsia="Times New Roman" w:hAnsi="Times New Roman" w:cs="Times New Roman"/>
            <w:sz w:val="20"/>
            <w:szCs w:val="20"/>
            <w:lang w:val="en-GB" w:eastAsia="en-US"/>
          </w:rPr>
          <w:t>using the following equation:</w:t>
        </w:r>
      </w:ins>
    </w:p>
    <w:p w14:paraId="0DDF4A54" w14:textId="4DFAECF6" w:rsidR="00A47D21" w:rsidRPr="00A47D21" w:rsidRDefault="00A47D21" w:rsidP="00A47D21">
      <w:pPr>
        <w:keepLines/>
        <w:tabs>
          <w:tab w:val="center" w:pos="4536"/>
          <w:tab w:val="right" w:pos="9072"/>
        </w:tabs>
        <w:spacing w:after="180" w:line="240" w:lineRule="auto"/>
        <w:rPr>
          <w:ins w:id="50" w:author="Author"/>
          <w:rFonts w:ascii="Times New Roman" w:eastAsia="Times New Roman" w:hAnsi="Times New Roman" w:cs="Times New Roman"/>
          <w:noProof/>
          <w:sz w:val="20"/>
          <w:szCs w:val="20"/>
          <w:lang w:val="en-GB" w:eastAsia="en-US"/>
        </w:rPr>
      </w:pPr>
      <w:ins w:id="51" w:author="Author">
        <w:r w:rsidRPr="00A47D21">
          <w:rPr>
            <w:rFonts w:ascii="Times New Roman" w:eastAsia="Times New Roman" w:hAnsi="Times New Roman" w:cs="Times New Roman"/>
            <w:noProof/>
            <w:sz w:val="20"/>
            <w:szCs w:val="20"/>
            <w:lang w:val="en-GB" w:eastAsia="en-US"/>
          </w:rPr>
          <w:tab/>
          <w:t>EIRP</w:t>
        </w:r>
        <w:r w:rsidRPr="00A47D21">
          <w:rPr>
            <w:rFonts w:ascii="Times New Roman" w:eastAsia="Times New Roman" w:hAnsi="Times New Roman" w:cs="Times New Roman"/>
            <w:noProof/>
            <w:sz w:val="20"/>
            <w:szCs w:val="20"/>
            <w:vertAlign w:val="subscript"/>
            <w:lang w:val="en-GB" w:eastAsia="en-US"/>
          </w:rPr>
          <w:t>DL_RS_p(x)</w:t>
        </w:r>
        <w:r w:rsidRPr="00A47D21">
          <w:rPr>
            <w:rFonts w:ascii="Times New Roman" w:eastAsia="Times New Roman" w:hAnsi="Times New Roman" w:cs="Times New Roman"/>
            <w:noProof/>
            <w:sz w:val="20"/>
            <w:szCs w:val="20"/>
            <w:lang w:val="en-GB" w:eastAsia="en-US"/>
          </w:rPr>
          <w:t xml:space="preserve"> = P</w:t>
        </w:r>
        <w:r w:rsidRPr="00A47D21">
          <w:rPr>
            <w:rFonts w:ascii="Times New Roman" w:eastAsia="Times New Roman" w:hAnsi="Times New Roman" w:cs="Times New Roman"/>
            <w:noProof/>
            <w:sz w:val="20"/>
            <w:szCs w:val="20"/>
            <w:vertAlign w:val="subscript"/>
            <w:lang w:val="en-GB" w:eastAsia="en-US"/>
          </w:rPr>
          <w:t>DL_RS_meas</w:t>
        </w:r>
        <w:r w:rsidRPr="00A47D21">
          <w:rPr>
            <w:rFonts w:ascii="Times New Roman" w:eastAsia="Times New Roman" w:hAnsi="Times New Roman" w:cs="Times New Roman"/>
            <w:noProof/>
            <w:sz w:val="20"/>
            <w:szCs w:val="20"/>
            <w:lang w:val="en-GB" w:eastAsia="en-US"/>
          </w:rPr>
          <w:t xml:space="preserve"> + </w:t>
        </w:r>
        <w:r w:rsidRPr="00A47D21">
          <w:rPr>
            <w:rFonts w:ascii="Times New Roman" w:eastAsia="Times New Roman" w:hAnsi="Times New Roman" w:cs="Times New Roman"/>
            <w:noProof/>
            <w:sz w:val="20"/>
            <w:szCs w:val="36"/>
            <w:lang w:val="en-GB" w:eastAsia="en-US"/>
          </w:rPr>
          <w:t>L</w:t>
        </w:r>
        <w:r w:rsidRPr="00A47D21">
          <w:rPr>
            <w:rFonts w:ascii="Times New Roman" w:eastAsia="Times New Roman" w:hAnsi="Times New Roman" w:cs="Times New Roman"/>
            <w:noProof/>
            <w:sz w:val="20"/>
            <w:szCs w:val="36"/>
            <w:vertAlign w:val="subscript"/>
            <w:lang w:val="en-GB" w:eastAsia="en-US"/>
          </w:rPr>
          <w:t>A</w:t>
        </w:r>
        <w:r w:rsidRPr="00A47D21">
          <w:rPr>
            <w:rFonts w:ascii="Times New Roman" w:eastAsia="Times New Roman" w:hAnsi="Times New Roman" w:cs="Times New Roman"/>
            <w:noProof/>
            <w:sz w:val="20"/>
            <w:szCs w:val="36"/>
            <w:lang w:val="en-GB" w:eastAsia="en-US"/>
          </w:rPr>
          <w:t>→</w:t>
        </w:r>
        <w:r w:rsidR="00FF47ED">
          <w:rPr>
            <w:rFonts w:ascii="Times New Roman" w:eastAsia="Times New Roman" w:hAnsi="Times New Roman" w:cs="Times New Roman"/>
            <w:noProof/>
            <w:sz w:val="20"/>
            <w:szCs w:val="36"/>
            <w:vertAlign w:val="subscript"/>
            <w:lang w:val="en-GB" w:eastAsia="en-US"/>
          </w:rPr>
          <w:t>C</w:t>
        </w:r>
        <w:r w:rsidRPr="00A47D21">
          <w:rPr>
            <w:rFonts w:ascii="Times New Roman" w:eastAsia="Times New Roman" w:hAnsi="Times New Roman" w:cs="Times New Roman"/>
            <w:noProof/>
            <w:sz w:val="20"/>
            <w:szCs w:val="20"/>
            <w:lang w:val="en-GB" w:eastAsia="en-US"/>
          </w:rPr>
          <w:t>.</w:t>
        </w:r>
      </w:ins>
    </w:p>
    <w:p w14:paraId="4A333BF3" w14:textId="77777777" w:rsidR="00A47D21" w:rsidRPr="00A47D21" w:rsidRDefault="00A47D21" w:rsidP="00A47D21">
      <w:pPr>
        <w:spacing w:after="180" w:line="240" w:lineRule="auto"/>
        <w:ind w:left="852" w:hanging="284"/>
        <w:rPr>
          <w:ins w:id="52" w:author="Author"/>
          <w:rFonts w:ascii="Times New Roman" w:eastAsia="Times New Roman" w:hAnsi="Times New Roman" w:cs="Times New Roman"/>
          <w:sz w:val="20"/>
          <w:szCs w:val="20"/>
          <w:lang w:val="en-GB" w:eastAsia="en-US"/>
        </w:rPr>
      </w:pPr>
      <w:ins w:id="53" w:author="Author">
        <w:r w:rsidRPr="00A47D21">
          <w:rPr>
            <w:rFonts w:ascii="Times New Roman" w:eastAsia="Times New Roman" w:hAnsi="Times New Roman" w:cs="Times New Roman"/>
            <w:sz w:val="20"/>
            <w:szCs w:val="20"/>
            <w:lang w:val="en-GB" w:eastAsia="en-US"/>
          </w:rPr>
          <w:t>And</w:t>
        </w:r>
      </w:ins>
    </w:p>
    <w:p w14:paraId="2A8FC567" w14:textId="6B8C7E41" w:rsidR="00A47D21" w:rsidRPr="00A47D21" w:rsidRDefault="00A47D21" w:rsidP="00A47D21">
      <w:pPr>
        <w:spacing w:after="180" w:line="240" w:lineRule="auto"/>
        <w:ind w:left="1420"/>
        <w:rPr>
          <w:ins w:id="54" w:author="Author"/>
          <w:rFonts w:ascii="Times New Roman" w:eastAsia="Times New Roman" w:hAnsi="Times New Roman" w:cs="Times New Roman"/>
          <w:sz w:val="20"/>
          <w:szCs w:val="20"/>
          <w:lang w:val="en-GB" w:eastAsia="en-US"/>
        </w:rPr>
      </w:pPr>
      <w:ins w:id="55" w:author="Author">
        <w:r w:rsidRPr="00A47D21">
          <w:rPr>
            <w:rFonts w:ascii="Times New Roman" w:eastAsia="Times New Roman" w:hAnsi="Times New Roman" w:cs="Times New Roman"/>
            <w:sz w:val="20"/>
            <w:szCs w:val="20"/>
            <w:lang w:val="en-GB" w:eastAsia="en-US"/>
          </w:rPr>
          <w:t>EIRP</w:t>
        </w:r>
        <w:r w:rsidRPr="00A47D21">
          <w:rPr>
            <w:rFonts w:ascii="Times New Roman" w:eastAsia="Times New Roman" w:hAnsi="Times New Roman" w:cs="Times New Roman"/>
            <w:sz w:val="20"/>
            <w:szCs w:val="20"/>
            <w:vertAlign w:val="subscript"/>
            <w:lang w:val="en-GB" w:eastAsia="en-US"/>
          </w:rPr>
          <w:t>DL_RS</w:t>
        </w:r>
        <w:r w:rsidRPr="00A47D21">
          <w:rPr>
            <w:rFonts w:ascii="Times New Roman" w:eastAsia="Times New Roman" w:hAnsi="Times New Roman" w:cs="Times New Roman"/>
            <w:sz w:val="20"/>
            <w:szCs w:val="20"/>
            <w:lang w:val="en-GB" w:eastAsia="en-US"/>
          </w:rPr>
          <w:t xml:space="preserve"> = EIRP</w:t>
        </w:r>
        <w:r w:rsidRPr="00A47D21">
          <w:rPr>
            <w:rFonts w:ascii="Times New Roman" w:eastAsia="Times New Roman" w:hAnsi="Times New Roman" w:cs="Times New Roman"/>
            <w:sz w:val="20"/>
            <w:szCs w:val="20"/>
            <w:vertAlign w:val="subscript"/>
            <w:lang w:val="en-GB" w:eastAsia="en-US"/>
          </w:rPr>
          <w:t>DL_RS_p1</w:t>
        </w:r>
        <w:r w:rsidRPr="00A47D21">
          <w:rPr>
            <w:rFonts w:ascii="Times New Roman" w:eastAsia="Times New Roman" w:hAnsi="Times New Roman" w:cs="Times New Roman"/>
            <w:sz w:val="20"/>
            <w:szCs w:val="20"/>
            <w:lang w:val="en-GB" w:eastAsia="en-US"/>
          </w:rPr>
          <w:t xml:space="preserve"> + EIRP</w:t>
        </w:r>
        <w:r w:rsidRPr="00A47D21">
          <w:rPr>
            <w:rFonts w:ascii="Times New Roman" w:eastAsia="Times New Roman" w:hAnsi="Times New Roman" w:cs="Times New Roman"/>
            <w:sz w:val="20"/>
            <w:szCs w:val="20"/>
            <w:vertAlign w:val="subscript"/>
            <w:lang w:val="en-GB" w:eastAsia="en-US"/>
          </w:rPr>
          <w:t>DL_RS_p2</w:t>
        </w:r>
        <w:r w:rsidRPr="00A47D21">
          <w:rPr>
            <w:rFonts w:ascii="Times New Roman" w:eastAsia="Times New Roman" w:hAnsi="Times New Roman" w:cs="Times New Roman"/>
            <w:sz w:val="20"/>
            <w:szCs w:val="20"/>
            <w:lang w:val="en-GB" w:eastAsia="en-US"/>
          </w:rPr>
          <w:t xml:space="preserve"> where the declared beam is the measured signal </w:t>
        </w:r>
        <w:r w:rsidR="00FF47ED" w:rsidRPr="00FF47ED">
          <w:rPr>
            <w:rFonts w:ascii="Times New Roman" w:eastAsia="Times New Roman" w:hAnsi="Times New Roman" w:cs="Times New Roman"/>
            <w:sz w:val="20"/>
            <w:szCs w:val="20"/>
            <w:lang w:val="en-GB" w:eastAsia="en-US"/>
          </w:rPr>
          <w:t>for any two orthogonal polarizations (denoted p1 and p2)</w:t>
        </w:r>
        <w:r w:rsidRPr="00A47D21">
          <w:rPr>
            <w:rFonts w:ascii="Times New Roman" w:eastAsia="Times New Roman" w:hAnsi="Times New Roman" w:cs="Times New Roman"/>
            <w:sz w:val="20"/>
            <w:szCs w:val="20"/>
            <w:lang w:val="en-GB" w:eastAsia="en-US"/>
          </w:rPr>
          <w:t>.</w:t>
        </w:r>
      </w:ins>
    </w:p>
    <w:p w14:paraId="6894B803" w14:textId="3E73DD89" w:rsidR="00A47D21" w:rsidRPr="00A47D21" w:rsidRDefault="00A47D21" w:rsidP="00A47D21">
      <w:pPr>
        <w:spacing w:after="180" w:line="240" w:lineRule="auto"/>
        <w:ind w:left="568" w:hanging="284"/>
        <w:rPr>
          <w:ins w:id="56" w:author="Author"/>
          <w:rFonts w:ascii="Times New Roman" w:eastAsia="Times New Roman" w:hAnsi="Times New Roman" w:cs="Times New Roman"/>
          <w:sz w:val="20"/>
          <w:szCs w:val="20"/>
          <w:lang w:val="en-GB" w:eastAsia="en-US"/>
        </w:rPr>
      </w:pPr>
      <w:ins w:id="57" w:author="Author">
        <w:r>
          <w:rPr>
            <w:rFonts w:ascii="Times New Roman" w:eastAsia="Times New Roman" w:hAnsi="Times New Roman" w:cs="Times New Roman"/>
            <w:sz w:val="20"/>
            <w:szCs w:val="20"/>
            <w:lang w:val="en-GB" w:eastAsia="en-US"/>
          </w:rPr>
          <w:t>6</w:t>
        </w:r>
        <w:r w:rsidRPr="00A47D21">
          <w:rPr>
            <w:rFonts w:ascii="Times New Roman" w:eastAsia="Times New Roman" w:hAnsi="Times New Roman" w:cs="Times New Roman"/>
            <w:sz w:val="20"/>
            <w:szCs w:val="20"/>
            <w:lang w:val="en-GB" w:eastAsia="en-US"/>
          </w:rPr>
          <w:t>)</w:t>
        </w:r>
        <w:r w:rsidRPr="00A47D21">
          <w:rPr>
            <w:rFonts w:ascii="Times New Roman" w:eastAsia="Times New Roman" w:hAnsi="Times New Roman" w:cs="Times New Roman"/>
            <w:sz w:val="20"/>
            <w:szCs w:val="20"/>
            <w:lang w:val="en-GB" w:eastAsia="en-US"/>
          </w:rPr>
          <w:tab/>
          <w:t>Repeat steps 2-</w:t>
        </w:r>
        <w:r>
          <w:rPr>
            <w:rFonts w:ascii="Times New Roman" w:eastAsia="Times New Roman" w:hAnsi="Times New Roman" w:cs="Times New Roman"/>
            <w:sz w:val="20"/>
            <w:szCs w:val="20"/>
            <w:lang w:val="en-GB" w:eastAsia="en-US"/>
          </w:rPr>
          <w:t>5</w:t>
        </w:r>
        <w:r w:rsidRPr="00A47D21">
          <w:rPr>
            <w:rFonts w:ascii="Times New Roman" w:eastAsia="Times New Roman" w:hAnsi="Times New Roman" w:cs="Times New Roman"/>
            <w:sz w:val="20"/>
            <w:szCs w:val="20"/>
            <w:lang w:val="en-GB" w:eastAsia="en-US"/>
          </w:rPr>
          <w:t xml:space="preserve"> for all conformance test </w:t>
        </w:r>
        <w:r w:rsidRPr="00A47D21">
          <w:rPr>
            <w:rFonts w:ascii="Times New Roman" w:eastAsia="Times New Roman" w:hAnsi="Times New Roman" w:cs="Times New Roman"/>
            <w:i/>
            <w:sz w:val="20"/>
            <w:szCs w:val="20"/>
            <w:lang w:val="en-GB" w:eastAsia="en-US"/>
          </w:rPr>
          <w:t>beam direction pairs</w:t>
        </w:r>
        <w:r w:rsidRPr="00A47D21">
          <w:rPr>
            <w:rFonts w:ascii="Times New Roman" w:eastAsia="Times New Roman" w:hAnsi="Times New Roman" w:cs="Times New Roman"/>
            <w:sz w:val="20"/>
            <w:szCs w:val="20"/>
            <w:lang w:val="en-GB" w:eastAsia="en-US"/>
          </w:rPr>
          <w:t xml:space="preserve"> and test conditions.</w:t>
        </w:r>
      </w:ins>
    </w:p>
    <w:p w14:paraId="2C6442C0" w14:textId="4315267C" w:rsidR="00A47D21" w:rsidRPr="00A47D21" w:rsidRDefault="00A47D21" w:rsidP="00A47D21">
      <w:pPr>
        <w:keepNext/>
        <w:keepLines/>
        <w:spacing w:before="120" w:after="180" w:line="240" w:lineRule="auto"/>
        <w:outlineLvl w:val="3"/>
        <w:rPr>
          <w:ins w:id="58" w:author="Author"/>
          <w:rFonts w:eastAsia="Times New Roman" w:cs="Times New Roman"/>
          <w:sz w:val="24"/>
          <w:szCs w:val="20"/>
          <w:lang w:val="en-GB" w:eastAsia="en-US"/>
        </w:rPr>
      </w:pPr>
      <w:bookmarkStart w:id="59" w:name="_Toc32332103"/>
      <w:bookmarkStart w:id="60" w:name="_Toc34696777"/>
      <w:bookmarkStart w:id="61" w:name="_Toc21086268"/>
      <w:bookmarkStart w:id="62" w:name="_Toc29768705"/>
      <w:ins w:id="63" w:author="Author">
        <w:r w:rsidRPr="00A47D21">
          <w:rPr>
            <w:rFonts w:eastAsia="Times New Roman" w:cs="Times New Roman"/>
            <w:sz w:val="24"/>
            <w:szCs w:val="20"/>
            <w:lang w:val="en-GB" w:eastAsia="en-US"/>
          </w:rPr>
          <w:t>9.4.</w:t>
        </w:r>
        <w:r>
          <w:rPr>
            <w:rFonts w:eastAsia="Times New Roman" w:cs="Times New Roman"/>
            <w:sz w:val="24"/>
            <w:szCs w:val="20"/>
            <w:lang w:val="en-GB" w:eastAsia="en-US"/>
          </w:rPr>
          <w:t>5</w:t>
        </w:r>
        <w:r w:rsidRPr="00A47D21">
          <w:rPr>
            <w:rFonts w:eastAsia="Times New Roman" w:cs="Times New Roman"/>
            <w:sz w:val="24"/>
            <w:szCs w:val="20"/>
            <w:lang w:val="en-GB" w:eastAsia="en-US"/>
          </w:rPr>
          <w:t>.3</w:t>
        </w:r>
        <w:r w:rsidRPr="00A47D21">
          <w:rPr>
            <w:rFonts w:eastAsia="Times New Roman" w:cs="Times New Roman"/>
            <w:sz w:val="24"/>
            <w:szCs w:val="20"/>
            <w:lang w:val="en-GB" w:eastAsia="en-US"/>
          </w:rPr>
          <w:tab/>
          <w:t>MU value derivation, FR1</w:t>
        </w:r>
        <w:bookmarkEnd w:id="59"/>
        <w:bookmarkEnd w:id="60"/>
        <w:r w:rsidRPr="00A47D21" w:rsidDel="007F5C32">
          <w:rPr>
            <w:rFonts w:eastAsia="Times New Roman" w:cs="Times New Roman"/>
            <w:sz w:val="24"/>
            <w:szCs w:val="20"/>
            <w:lang w:val="en-GB" w:eastAsia="en-US"/>
          </w:rPr>
          <w:t xml:space="preserve"> </w:t>
        </w:r>
        <w:bookmarkEnd w:id="61"/>
        <w:bookmarkEnd w:id="62"/>
      </w:ins>
    </w:p>
    <w:p w14:paraId="1D619CAA" w14:textId="77777777" w:rsidR="00A47D21" w:rsidRPr="00A47D21" w:rsidRDefault="00A47D21" w:rsidP="00A47D21">
      <w:pPr>
        <w:spacing w:after="180" w:line="240" w:lineRule="auto"/>
        <w:rPr>
          <w:ins w:id="64" w:author="Author"/>
          <w:rFonts w:ascii="Times New Roman" w:eastAsia="Times New Roman" w:hAnsi="Times New Roman" w:cs="Times New Roman"/>
          <w:sz w:val="20"/>
          <w:szCs w:val="20"/>
          <w:lang w:val="en-GB" w:eastAsia="en-US"/>
        </w:rPr>
      </w:pPr>
      <w:ins w:id="65" w:author="Author">
        <w:r w:rsidRPr="00A47D21">
          <w:rPr>
            <w:rFonts w:ascii="Times New Roman" w:eastAsia="Times New Roman" w:hAnsi="Times New Roman" w:cs="Times New Roman"/>
            <w:sz w:val="20"/>
            <w:szCs w:val="20"/>
            <w:lang w:val="en-GB" w:eastAsia="en-US"/>
          </w:rPr>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ins>
    </w:p>
    <w:p w14:paraId="44C3E23A" w14:textId="6A74C2DE" w:rsidR="00A47D21" w:rsidRPr="00A47D21" w:rsidRDefault="00A47D21" w:rsidP="00A47D21">
      <w:pPr>
        <w:keepNext/>
        <w:keepLines/>
        <w:spacing w:before="60" w:after="180" w:line="240" w:lineRule="auto"/>
        <w:jc w:val="center"/>
        <w:rPr>
          <w:ins w:id="66" w:author="Author"/>
          <w:rFonts w:eastAsia="Times New Roman" w:cs="Times New Roman"/>
          <w:b/>
          <w:sz w:val="20"/>
          <w:szCs w:val="20"/>
          <w:lang w:val="en-GB" w:eastAsia="en-US"/>
        </w:rPr>
      </w:pPr>
      <w:ins w:id="67" w:author="Author">
        <w:r w:rsidRPr="00A47D21">
          <w:rPr>
            <w:rFonts w:eastAsia="Times New Roman" w:cs="Times New Roman"/>
            <w:b/>
            <w:sz w:val="20"/>
            <w:szCs w:val="20"/>
            <w:lang w:val="en-GB" w:eastAsia="en-US"/>
          </w:rPr>
          <w:t xml:space="preserve">Table </w:t>
        </w:r>
        <w:r>
          <w:rPr>
            <w:rFonts w:eastAsia="Times New Roman" w:cs="Times New Roman"/>
            <w:b/>
            <w:sz w:val="20"/>
            <w:szCs w:val="20"/>
            <w:lang w:val="en-GB" w:eastAsia="en-US"/>
          </w:rPr>
          <w:t>9</w:t>
        </w:r>
        <w:r w:rsidRPr="00A47D21">
          <w:rPr>
            <w:rFonts w:eastAsia="Times New Roman" w:cs="Times New Roman"/>
            <w:b/>
            <w:sz w:val="20"/>
            <w:szCs w:val="20"/>
            <w:lang w:val="en-GB" w:eastAsia="en-US"/>
          </w:rPr>
          <w:t>.4.</w:t>
        </w:r>
        <w:r>
          <w:rPr>
            <w:rFonts w:eastAsia="Times New Roman" w:cs="Times New Roman"/>
            <w:b/>
            <w:sz w:val="20"/>
            <w:szCs w:val="20"/>
            <w:lang w:val="en-GB" w:eastAsia="ja-JP"/>
          </w:rPr>
          <w:t>5</w:t>
        </w:r>
        <w:r w:rsidRPr="00A47D21">
          <w:rPr>
            <w:rFonts w:eastAsia="Times New Roman" w:cs="Times New Roman" w:hint="eastAsia"/>
            <w:b/>
            <w:sz w:val="20"/>
            <w:szCs w:val="20"/>
            <w:lang w:val="en-GB" w:eastAsia="ja-JP"/>
          </w:rPr>
          <w:t>.</w:t>
        </w:r>
        <w:r>
          <w:rPr>
            <w:rFonts w:eastAsia="Times New Roman" w:cs="Times New Roman"/>
            <w:b/>
            <w:sz w:val="20"/>
            <w:szCs w:val="20"/>
            <w:lang w:val="en-GB" w:eastAsia="ja-JP"/>
          </w:rPr>
          <w:t>3</w:t>
        </w:r>
        <w:r w:rsidRPr="00A47D21">
          <w:rPr>
            <w:rFonts w:eastAsia="Times New Roman" w:cs="Times New Roman"/>
            <w:b/>
            <w:sz w:val="20"/>
            <w:szCs w:val="20"/>
            <w:lang w:val="en-GB" w:eastAsia="en-US"/>
          </w:rPr>
          <w:t xml:space="preserve">-1: </w:t>
        </w:r>
        <w:r w:rsidR="00D0006E">
          <w:rPr>
            <w:rFonts w:eastAsia="Times New Roman" w:cs="Times New Roman"/>
            <w:b/>
            <w:sz w:val="20"/>
            <w:szCs w:val="20"/>
            <w:lang w:val="en-GB" w:eastAsia="en-US"/>
          </w:rPr>
          <w:t>PWS</w:t>
        </w:r>
        <w:r w:rsidRPr="00A47D21">
          <w:rPr>
            <w:rFonts w:eastAsia="Times New Roman" w:cs="Times New Roman"/>
            <w:b/>
            <w:sz w:val="20"/>
            <w:szCs w:val="20"/>
            <w:lang w:val="en-GB" w:eastAsia="en-US"/>
          </w:rPr>
          <w:t xml:space="preserve"> </w:t>
        </w:r>
        <w:r w:rsidRPr="00A47D21">
          <w:rPr>
            <w:rFonts w:eastAsia="Times New Roman" w:cs="Times New Roman"/>
            <w:b/>
            <w:sz w:val="20"/>
            <w:szCs w:val="20"/>
            <w:lang w:val="en-GB" w:eastAsia="sv-SE"/>
          </w:rPr>
          <w:t>MU</w:t>
        </w:r>
        <w:r w:rsidRPr="00A47D21">
          <w:rPr>
            <w:rFonts w:eastAsia="Times New Roman" w:cs="Times New Roman"/>
            <w:b/>
            <w:sz w:val="20"/>
            <w:szCs w:val="20"/>
            <w:lang w:val="en-GB" w:eastAsia="en-US"/>
          </w:rPr>
          <w:t xml:space="preserve"> value</w:t>
        </w:r>
        <w:r w:rsidRPr="00A47D21">
          <w:rPr>
            <w:rFonts w:eastAsia="Times New Roman" w:cs="Times New Roman"/>
            <w:b/>
            <w:sz w:val="20"/>
            <w:szCs w:val="20"/>
            <w:lang w:val="en-GB" w:eastAsia="sv-SE"/>
          </w:rPr>
          <w:t xml:space="preserve"> derivation </w:t>
        </w:r>
        <w:r w:rsidRPr="00A47D21">
          <w:rPr>
            <w:rFonts w:eastAsia="Times New Roman" w:cs="Times New Roman"/>
            <w:b/>
            <w:sz w:val="20"/>
            <w:szCs w:val="20"/>
            <w:lang w:val="en-GB" w:eastAsia="en-US"/>
          </w:rPr>
          <w:t xml:space="preserve">for OTA </w:t>
        </w:r>
        <w:r w:rsidRPr="00A47D21">
          <w:rPr>
            <w:rFonts w:eastAsia="Times New Roman" w:cs="Times New Roman"/>
            <w:b/>
            <w:sz w:val="20"/>
            <w:szCs w:val="20"/>
            <w:lang w:val="en-GB" w:eastAsia="en-CA"/>
          </w:rPr>
          <w:t>E-UTRA DL RS power</w:t>
        </w:r>
        <w:r w:rsidRPr="00A47D21">
          <w:rPr>
            <w:rFonts w:eastAsia="Times New Roman" w:cs="Times New Roman"/>
            <w:b/>
            <w:sz w:val="20"/>
            <w:szCs w:val="20"/>
            <w:lang w:val="en-GB" w:eastAsia="en-US"/>
          </w:rPr>
          <w:t xml:space="preserve"> measurement</w:t>
        </w:r>
      </w:ins>
    </w:p>
    <w:p w14:paraId="797266E9" w14:textId="29CA94F4" w:rsidR="001216C5" w:rsidRDefault="00A47D21" w:rsidP="00A47D21">
      <w:pPr>
        <w:rPr>
          <w:ins w:id="68" w:author="Author"/>
        </w:rPr>
      </w:pPr>
      <w:ins w:id="69" w:author="Author">
        <w:r w:rsidRPr="00A47D21">
          <w:rPr>
            <w:rFonts w:ascii="Times New Roman" w:eastAsia="Times New Roman" w:hAnsi="Times New Roman" w:cs="Times New Roman"/>
            <w:i/>
            <w:color w:val="0000FF"/>
            <w:sz w:val="20"/>
            <w:szCs w:val="20"/>
            <w:lang w:val="en-GB" w:eastAsia="en-US"/>
          </w:rPr>
          <w:t>Editor’s note: placeholder for the MU table based on the Excel spreadsheet.</w:t>
        </w:r>
      </w:ins>
    </w:p>
    <w:p w14:paraId="6A51F3C0" w14:textId="77777777" w:rsidR="00A47D21" w:rsidRDefault="00A47D21" w:rsidP="00A47D21"/>
    <w:p w14:paraId="0E39D434" w14:textId="64BB8999" w:rsidR="00A47D21" w:rsidRPr="00A47D21" w:rsidRDefault="00A47D21" w:rsidP="00A47D21">
      <w:pPr>
        <w:keepNext/>
        <w:keepLines/>
        <w:spacing w:before="120" w:after="180" w:line="240" w:lineRule="auto"/>
        <w:outlineLvl w:val="2"/>
        <w:rPr>
          <w:rFonts w:eastAsia="Times New Roman" w:cs="Times New Roman"/>
          <w:sz w:val="28"/>
          <w:szCs w:val="20"/>
          <w:lang w:val="en-GB" w:eastAsia="en-US"/>
        </w:rPr>
      </w:pPr>
      <w:bookmarkStart w:id="70" w:name="_Toc32332110"/>
      <w:bookmarkStart w:id="71" w:name="_Toc34696784"/>
      <w:bookmarkStart w:id="72" w:name="_Toc21086277"/>
      <w:bookmarkStart w:id="73" w:name="_Toc29768714"/>
      <w:r w:rsidRPr="00A47D21">
        <w:rPr>
          <w:rFonts w:eastAsia="Times New Roman" w:cs="Times New Roman"/>
          <w:sz w:val="28"/>
          <w:szCs w:val="20"/>
          <w:lang w:val="en-GB" w:eastAsia="en-US"/>
        </w:rPr>
        <w:t>9.4</w:t>
      </w:r>
      <w:proofErr w:type="gramStart"/>
      <w:r w:rsidRPr="00A47D21">
        <w:rPr>
          <w:rFonts w:eastAsia="Times New Roman" w:cs="Times New Roman"/>
          <w:sz w:val="28"/>
          <w:szCs w:val="20"/>
          <w:lang w:val="en-GB" w:eastAsia="en-US"/>
        </w:rPr>
        <w:t>.</w:t>
      </w:r>
      <w:proofErr w:type="gramEnd"/>
      <w:del w:id="74" w:author="Author">
        <w:r w:rsidRPr="00A47D21" w:rsidDel="00A47D21">
          <w:rPr>
            <w:rFonts w:eastAsia="Times New Roman" w:cs="Times New Roman"/>
            <w:sz w:val="28"/>
            <w:szCs w:val="20"/>
            <w:lang w:val="en-GB" w:eastAsia="en-US"/>
          </w:rPr>
          <w:delText>5</w:delText>
        </w:r>
      </w:del>
      <w:ins w:id="75" w:author="Author">
        <w:r>
          <w:rPr>
            <w:rFonts w:eastAsia="Times New Roman" w:cs="Times New Roman"/>
            <w:sz w:val="28"/>
            <w:szCs w:val="20"/>
            <w:lang w:val="en-GB" w:eastAsia="en-US"/>
          </w:rPr>
          <w:t>6</w:t>
        </w:r>
      </w:ins>
      <w:r w:rsidRPr="00A47D21">
        <w:rPr>
          <w:rFonts w:eastAsia="Times New Roman" w:cs="Times New Roman"/>
          <w:sz w:val="28"/>
          <w:szCs w:val="20"/>
          <w:lang w:val="en-GB" w:eastAsia="en-US"/>
        </w:rPr>
        <w:tab/>
      </w:r>
      <w:r w:rsidRPr="00A47D21">
        <w:rPr>
          <w:rFonts w:eastAsia="Times New Roman" w:cs="Times New Roman"/>
          <w:sz w:val="28"/>
          <w:szCs w:val="20"/>
          <w:lang w:val="en-GB" w:eastAsia="en-US"/>
        </w:rPr>
        <w:tab/>
        <w:t>Maximum accepted test system uncertainty</w:t>
      </w:r>
      <w:bookmarkEnd w:id="70"/>
      <w:bookmarkEnd w:id="71"/>
      <w:r w:rsidRPr="00A47D21" w:rsidDel="00C65B74">
        <w:rPr>
          <w:rFonts w:eastAsia="Times New Roman" w:cs="Times New Roman"/>
          <w:sz w:val="28"/>
          <w:szCs w:val="20"/>
          <w:lang w:val="en-GB" w:eastAsia="en-US"/>
        </w:rPr>
        <w:t xml:space="preserve"> </w:t>
      </w:r>
      <w:bookmarkEnd w:id="72"/>
      <w:bookmarkEnd w:id="73"/>
    </w:p>
    <w:p w14:paraId="5B8E9060" w14:textId="77777777" w:rsidR="00A47D21" w:rsidRPr="00A47D21" w:rsidRDefault="00A47D21" w:rsidP="00A47D21">
      <w:pPr>
        <w:spacing w:after="180" w:line="240" w:lineRule="auto"/>
        <w:rPr>
          <w:rFonts w:ascii="Times New Roman" w:eastAsia="Times New Roman" w:hAnsi="Times New Roman" w:cs="Times New Roman"/>
          <w:sz w:val="20"/>
          <w:szCs w:val="20"/>
          <w:lang w:val="en-GB" w:eastAsia="en-US"/>
        </w:rPr>
      </w:pPr>
      <w:r w:rsidRPr="00A47D21">
        <w:rPr>
          <w:rFonts w:ascii="Times New Roman" w:eastAsia="Times New Roman" w:hAnsi="Times New Roman" w:cs="Times New Roman"/>
          <w:sz w:val="20"/>
          <w:szCs w:val="20"/>
          <w:lang w:val="en-GB" w:eastAsia="en-US"/>
        </w:rPr>
        <w:t xml:space="preserve">Maximum test system uncertainties derivation methodology was described in </w:t>
      </w:r>
      <w:proofErr w:type="spellStart"/>
      <w:r w:rsidRPr="00A47D21">
        <w:rPr>
          <w:rFonts w:ascii="Times New Roman" w:eastAsia="Times New Roman" w:hAnsi="Times New Roman" w:cs="Times New Roman"/>
          <w:sz w:val="20"/>
          <w:szCs w:val="20"/>
          <w:lang w:val="en-GB" w:eastAsia="en-US"/>
        </w:rPr>
        <w:t>subclause</w:t>
      </w:r>
      <w:proofErr w:type="spellEnd"/>
      <w:r w:rsidRPr="00A47D21">
        <w:rPr>
          <w:rFonts w:ascii="Times New Roman" w:eastAsia="Times New Roman" w:hAnsi="Times New Roman" w:cs="Times New Roman"/>
          <w:sz w:val="20"/>
          <w:szCs w:val="20"/>
          <w:lang w:val="en-GB" w:eastAsia="en-US"/>
        </w:rPr>
        <w:t xml:space="preserve"> 5.1. The maximum accepted test system uncertainty values was derived based on test system specific values.</w:t>
      </w:r>
    </w:p>
    <w:p w14:paraId="0745A9A4" w14:textId="77777777" w:rsidR="00A47D21" w:rsidRPr="00A47D21" w:rsidRDefault="00A47D21" w:rsidP="00A47D21">
      <w:pPr>
        <w:spacing w:after="180" w:line="240" w:lineRule="auto"/>
        <w:rPr>
          <w:rFonts w:ascii="Times New Roman" w:eastAsia="Times New Roman" w:hAnsi="Times New Roman" w:cs="Times New Roman"/>
          <w:color w:val="000000"/>
          <w:sz w:val="20"/>
          <w:szCs w:val="20"/>
          <w:lang w:val="en-GB" w:eastAsia="en-US"/>
        </w:rPr>
      </w:pPr>
      <w:r w:rsidRPr="00A47D21">
        <w:rPr>
          <w:rFonts w:ascii="Times New Roman" w:eastAsia="Times New Roman" w:hAnsi="Times New Roman" w:cs="Times New Roman"/>
          <w:color w:val="000000"/>
          <w:sz w:val="20"/>
          <w:szCs w:val="20"/>
          <w:lang w:val="en-GB" w:eastAsia="en-US"/>
        </w:rPr>
        <w:t>According to the methodology referred above, the common maximum accepted test system uncertainty values for the OTA E-UTRA DL RS power test can be derived from values captured in table</w:t>
      </w:r>
      <w:r w:rsidRPr="00A47D21">
        <w:rPr>
          <w:rFonts w:ascii="Times New Roman" w:eastAsia="Times New Roman" w:hAnsi="Times New Roman" w:cs="Times New Roman"/>
          <w:sz w:val="20"/>
          <w:szCs w:val="20"/>
          <w:lang w:val="en-GB" w:eastAsia="ko-KR"/>
        </w:rPr>
        <w:t xml:space="preserve"> 6.4.5-1</w:t>
      </w:r>
      <w:r w:rsidRPr="00A47D21">
        <w:rPr>
          <w:rFonts w:ascii="Times New Roman" w:eastAsia="Times New Roman" w:hAnsi="Times New Roman" w:cs="Times New Roman"/>
          <w:color w:val="000000"/>
          <w:sz w:val="20"/>
          <w:szCs w:val="20"/>
          <w:lang w:val="en-GB" w:eastAsia="en-US"/>
        </w:rPr>
        <w:t xml:space="preserve">, separately for each of the defined frequency ranges. The common maximum values are applicable for all test methods addressing OTA E-UTRA DL RS power test </w:t>
      </w:r>
      <w:r w:rsidRPr="00A47D21">
        <w:rPr>
          <w:rFonts w:ascii="Times New Roman" w:eastAsia="Times New Roman" w:hAnsi="Times New Roman" w:cs="Times New Roman"/>
          <w:color w:val="000000"/>
          <w:sz w:val="20"/>
          <w:szCs w:val="20"/>
          <w:lang w:val="en-GB" w:eastAsia="en-US"/>
        </w:rPr>
        <w:lastRenderedPageBreak/>
        <w:t xml:space="preserve">requirement. </w:t>
      </w:r>
      <w:r w:rsidRPr="00A47D21">
        <w:rPr>
          <w:rFonts w:ascii="Times New Roman" w:eastAsia="Times New Roman" w:hAnsi="Times New Roman" w:cs="Times New Roman"/>
          <w:sz w:val="20"/>
          <w:szCs w:val="20"/>
          <w:lang w:val="en-GB" w:eastAsia="en-US"/>
        </w:rPr>
        <w:t xml:space="preserve">Based on the input values, the expanded uncertainty </w:t>
      </w:r>
      <w:proofErr w:type="spellStart"/>
      <w:r w:rsidRPr="00A47D21">
        <w:rPr>
          <w:rFonts w:ascii="Times New Roman" w:eastAsia="Times New Roman" w:hAnsi="Times New Roman" w:cs="Times New Roman"/>
          <w:i/>
          <w:sz w:val="20"/>
          <w:szCs w:val="20"/>
          <w:lang w:eastAsia="en-US"/>
        </w:rPr>
        <w:t>u</w:t>
      </w:r>
      <w:r w:rsidRPr="00A47D21">
        <w:rPr>
          <w:rFonts w:ascii="Times New Roman" w:eastAsia="Times New Roman" w:hAnsi="Times New Roman" w:cs="Times New Roman"/>
          <w:i/>
          <w:sz w:val="20"/>
          <w:szCs w:val="20"/>
          <w:vertAlign w:val="subscript"/>
          <w:lang w:eastAsia="en-US"/>
        </w:rPr>
        <w:t>e</w:t>
      </w:r>
      <w:proofErr w:type="spellEnd"/>
      <w:r w:rsidRPr="00A47D21">
        <w:rPr>
          <w:rFonts w:ascii="Times New Roman" w:eastAsia="Times New Roman" w:hAnsi="Times New Roman" w:cs="Times New Roman"/>
          <w:sz w:val="20"/>
          <w:szCs w:val="20"/>
          <w:lang w:val="en-GB" w:eastAsia="en-US"/>
        </w:rPr>
        <w:t xml:space="preserve"> (1.96σ - confidence interval of 95 %) values were derived.</w:t>
      </w:r>
    </w:p>
    <w:p w14:paraId="1689A83C" w14:textId="77777777" w:rsidR="00A47D21" w:rsidRPr="00A47D21" w:rsidRDefault="00A47D21" w:rsidP="00A47D21">
      <w:pPr>
        <w:keepNext/>
        <w:keepLines/>
        <w:spacing w:before="60" w:after="180" w:line="240" w:lineRule="auto"/>
        <w:jc w:val="center"/>
        <w:rPr>
          <w:rFonts w:eastAsia="Times New Roman" w:cs="Times New Roman"/>
          <w:b/>
          <w:sz w:val="20"/>
          <w:szCs w:val="20"/>
          <w:lang w:val="en-GB" w:eastAsia="ko-KR"/>
        </w:rPr>
      </w:pPr>
      <w:r w:rsidRPr="00A47D21">
        <w:rPr>
          <w:rFonts w:eastAsia="Times New Roman" w:cs="Times New Roman"/>
          <w:b/>
          <w:sz w:val="20"/>
          <w:szCs w:val="20"/>
          <w:lang w:val="en-GB" w:eastAsia="ko-KR"/>
        </w:rPr>
        <w:t xml:space="preserve">Table </w:t>
      </w:r>
      <w:r w:rsidRPr="00A47D21">
        <w:rPr>
          <w:rFonts w:eastAsia="Times New Roman" w:cs="Times New Roman"/>
          <w:b/>
          <w:sz w:val="20"/>
          <w:szCs w:val="20"/>
          <w:lang w:val="en-GB" w:eastAsia="en-US"/>
        </w:rPr>
        <w:t>9.4.5</w:t>
      </w:r>
      <w:r w:rsidRPr="00A47D21">
        <w:rPr>
          <w:rFonts w:eastAsia="Times New Roman" w:cs="Times New Roman"/>
          <w:b/>
          <w:sz w:val="20"/>
          <w:szCs w:val="20"/>
          <w:lang w:val="en-GB" w:eastAsia="ko-KR"/>
        </w:rPr>
        <w:t xml:space="preserve">-1: Test system specific measurement uncertainty values for the </w:t>
      </w:r>
      <w:r w:rsidRPr="00A47D21">
        <w:rPr>
          <w:rFonts w:eastAsia="Times New Roman" w:cs="Times New Roman"/>
          <w:b/>
          <w:sz w:val="20"/>
          <w:szCs w:val="20"/>
          <w:lang w:val="en-GB" w:eastAsia="en-US"/>
        </w:rPr>
        <w:t>OTA E-UTRA DL RS power</w:t>
      </w:r>
      <w:r w:rsidRPr="00A47D21">
        <w:rPr>
          <w:rFonts w:eastAsia="Times New Roman" w:cs="Times New Roman"/>
          <w:b/>
          <w:sz w:val="20"/>
          <w:szCs w:val="20"/>
          <w:lang w:val="en-GB"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998"/>
        <w:gridCol w:w="1796"/>
      </w:tblGrid>
      <w:tr w:rsidR="00A47D21" w:rsidRPr="00A47D21" w14:paraId="249E8D89" w14:textId="77777777" w:rsidTr="00F30C17">
        <w:trPr>
          <w:jc w:val="center"/>
        </w:trPr>
        <w:tc>
          <w:tcPr>
            <w:tcW w:w="4191" w:type="dxa"/>
            <w:noWrap/>
            <w:hideMark/>
          </w:tcPr>
          <w:p w14:paraId="3A07CD5B"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p>
        </w:tc>
        <w:tc>
          <w:tcPr>
            <w:tcW w:w="5127" w:type="dxa"/>
            <w:gridSpan w:val="3"/>
            <w:hideMark/>
          </w:tcPr>
          <w:p w14:paraId="585DE171" w14:textId="77777777" w:rsidR="00A47D21" w:rsidRPr="00A47D21" w:rsidRDefault="00A47D21" w:rsidP="00A47D21">
            <w:pPr>
              <w:keepNext/>
              <w:keepLines/>
              <w:spacing w:after="0" w:line="240" w:lineRule="auto"/>
              <w:jc w:val="center"/>
              <w:rPr>
                <w:rFonts w:eastAsia="Times New Roman" w:cs="Times New Roman"/>
                <w:b/>
                <w:bCs/>
                <w:sz w:val="18"/>
                <w:szCs w:val="20"/>
                <w:lang w:val="en-GB" w:eastAsia="en-US"/>
              </w:rPr>
            </w:pPr>
            <w:r w:rsidRPr="00A47D21">
              <w:rPr>
                <w:rFonts w:eastAsia="Times New Roman" w:cs="Times New Roman"/>
                <w:b/>
                <w:bCs/>
                <w:sz w:val="18"/>
                <w:szCs w:val="20"/>
                <w:lang w:val="en-GB" w:eastAsia="en-US"/>
              </w:rPr>
              <w:t xml:space="preserve">Expanded uncertainty </w:t>
            </w:r>
            <w:proofErr w:type="spellStart"/>
            <w:r w:rsidRPr="00A47D21">
              <w:rPr>
                <w:rFonts w:eastAsia="Times New Roman" w:cs="Times New Roman"/>
                <w:b/>
                <w:i/>
                <w:sz w:val="18"/>
                <w:szCs w:val="20"/>
                <w:lang w:eastAsia="en-US"/>
              </w:rPr>
              <w:t>u</w:t>
            </w:r>
            <w:r w:rsidRPr="00A47D21">
              <w:rPr>
                <w:rFonts w:eastAsia="Times New Roman" w:cs="Times New Roman"/>
                <w:b/>
                <w:i/>
                <w:sz w:val="18"/>
                <w:szCs w:val="20"/>
                <w:vertAlign w:val="subscript"/>
                <w:lang w:eastAsia="en-US"/>
              </w:rPr>
              <w:t>e</w:t>
            </w:r>
            <w:proofErr w:type="spellEnd"/>
            <w:r w:rsidRPr="00A47D21">
              <w:rPr>
                <w:rFonts w:eastAsia="Times New Roman" w:cs="Times New Roman"/>
                <w:b/>
                <w:bCs/>
                <w:sz w:val="18"/>
                <w:szCs w:val="20"/>
                <w:lang w:val="en-GB" w:eastAsia="en-US"/>
              </w:rPr>
              <w:t xml:space="preserve"> (dB)</w:t>
            </w:r>
          </w:p>
        </w:tc>
      </w:tr>
      <w:tr w:rsidR="00A47D21" w:rsidRPr="00A47D21" w14:paraId="5A6E6B6E" w14:textId="77777777" w:rsidTr="00F30C17">
        <w:trPr>
          <w:jc w:val="center"/>
        </w:trPr>
        <w:tc>
          <w:tcPr>
            <w:tcW w:w="4191" w:type="dxa"/>
            <w:noWrap/>
            <w:hideMark/>
          </w:tcPr>
          <w:p w14:paraId="71A8804E"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p>
        </w:tc>
        <w:tc>
          <w:tcPr>
            <w:tcW w:w="1333" w:type="dxa"/>
            <w:hideMark/>
          </w:tcPr>
          <w:p w14:paraId="684F31BC" w14:textId="77777777" w:rsidR="00A47D21" w:rsidRPr="00A47D21" w:rsidRDefault="00A47D21" w:rsidP="00A47D21">
            <w:pPr>
              <w:keepNext/>
              <w:keepLines/>
              <w:spacing w:after="0" w:line="240" w:lineRule="auto"/>
              <w:jc w:val="center"/>
              <w:rPr>
                <w:rFonts w:eastAsia="Times New Roman" w:cs="Times New Roman"/>
                <w:b/>
                <w:bCs/>
                <w:sz w:val="18"/>
                <w:szCs w:val="20"/>
                <w:lang w:val="en-GB" w:eastAsia="en-US"/>
              </w:rPr>
            </w:pPr>
            <w:r w:rsidRPr="00A47D21">
              <w:rPr>
                <w:rFonts w:eastAsia="Times New Roman" w:cs="Times New Roman"/>
                <w:b/>
                <w:bCs/>
                <w:sz w:val="18"/>
                <w:szCs w:val="20"/>
                <w:lang w:val="en-GB" w:eastAsia="en-US"/>
              </w:rPr>
              <w:t xml:space="preserve">f </w:t>
            </w:r>
            <w:r w:rsidRPr="00A47D21">
              <w:rPr>
                <w:rFonts w:ascii="Cambria Math" w:eastAsia="Times New Roman" w:hAnsi="Cambria Math" w:cs="Cambria Math"/>
                <w:b/>
                <w:bCs/>
                <w:sz w:val="18"/>
                <w:szCs w:val="20"/>
                <w:lang w:val="en-GB" w:eastAsia="en-US"/>
              </w:rPr>
              <w:t>≦</w:t>
            </w:r>
            <w:r w:rsidRPr="00A47D21">
              <w:rPr>
                <w:rFonts w:eastAsia="Times New Roman" w:cs="Times New Roman"/>
                <w:b/>
                <w:bCs/>
                <w:sz w:val="18"/>
                <w:szCs w:val="20"/>
                <w:lang w:val="en-GB" w:eastAsia="en-US"/>
              </w:rPr>
              <w:t xml:space="preserve"> 3GHz</w:t>
            </w:r>
          </w:p>
        </w:tc>
        <w:tc>
          <w:tcPr>
            <w:tcW w:w="1998" w:type="dxa"/>
            <w:hideMark/>
          </w:tcPr>
          <w:p w14:paraId="4133EDD0" w14:textId="77777777" w:rsidR="00A47D21" w:rsidRPr="00A47D21" w:rsidRDefault="00A47D21" w:rsidP="00A47D21">
            <w:pPr>
              <w:keepNext/>
              <w:keepLines/>
              <w:spacing w:after="0" w:line="240" w:lineRule="auto"/>
              <w:jc w:val="center"/>
              <w:rPr>
                <w:rFonts w:eastAsia="Times New Roman" w:cs="Times New Roman"/>
                <w:b/>
                <w:bCs/>
                <w:sz w:val="18"/>
                <w:szCs w:val="20"/>
                <w:lang w:val="en-GB" w:eastAsia="en-US"/>
              </w:rPr>
            </w:pPr>
            <w:r w:rsidRPr="00A47D21">
              <w:rPr>
                <w:rFonts w:eastAsia="Times New Roman" w:cs="Times New Roman" w:hint="eastAsia"/>
                <w:b/>
                <w:bCs/>
                <w:sz w:val="18"/>
                <w:szCs w:val="20"/>
                <w:lang w:val="en-GB" w:eastAsia="en-US"/>
              </w:rPr>
              <w:t xml:space="preserve">3GHz &lt; f  </w:t>
            </w:r>
            <w:r w:rsidRPr="00A47D21">
              <w:rPr>
                <w:rFonts w:ascii="Cambria Math" w:eastAsia="Times New Roman" w:hAnsi="Cambria Math" w:cs="Cambria Math"/>
                <w:b/>
                <w:bCs/>
                <w:sz w:val="18"/>
                <w:szCs w:val="20"/>
                <w:lang w:val="en-GB" w:eastAsia="en-US"/>
              </w:rPr>
              <w:t>≦</w:t>
            </w:r>
            <w:r w:rsidRPr="00A47D21">
              <w:rPr>
                <w:rFonts w:eastAsia="Times New Roman" w:cs="Times New Roman" w:hint="eastAsia"/>
                <w:b/>
                <w:bCs/>
                <w:sz w:val="18"/>
                <w:szCs w:val="20"/>
                <w:lang w:val="en-GB" w:eastAsia="en-US"/>
              </w:rPr>
              <w:t xml:space="preserve"> 4.2 GHz</w:t>
            </w:r>
          </w:p>
        </w:tc>
        <w:tc>
          <w:tcPr>
            <w:tcW w:w="1796" w:type="dxa"/>
          </w:tcPr>
          <w:p w14:paraId="0037095A" w14:textId="77777777" w:rsidR="00A47D21" w:rsidRPr="00A47D21" w:rsidRDefault="00A47D21" w:rsidP="00A47D21">
            <w:pPr>
              <w:keepNext/>
              <w:keepLines/>
              <w:spacing w:after="0" w:line="240" w:lineRule="auto"/>
              <w:jc w:val="center"/>
              <w:rPr>
                <w:rFonts w:eastAsia="Times New Roman" w:cs="Times New Roman"/>
                <w:b/>
                <w:bCs/>
                <w:sz w:val="18"/>
                <w:szCs w:val="20"/>
                <w:lang w:val="en-GB" w:eastAsia="en-US"/>
              </w:rPr>
            </w:pPr>
            <w:r w:rsidRPr="00A47D21">
              <w:rPr>
                <w:rFonts w:eastAsia="Times New Roman" w:cs="Times New Roman" w:hint="eastAsia"/>
                <w:b/>
                <w:sz w:val="18"/>
                <w:szCs w:val="20"/>
                <w:lang w:val="en-GB" w:eastAsia="en-US"/>
              </w:rPr>
              <w:t xml:space="preserve">4.2GHz &lt; f  </w:t>
            </w:r>
            <w:r w:rsidRPr="00A47D21">
              <w:rPr>
                <w:rFonts w:ascii="Cambria Math" w:eastAsia="Times New Roman" w:hAnsi="Cambria Math" w:cs="Cambria Math"/>
                <w:b/>
                <w:sz w:val="18"/>
                <w:szCs w:val="20"/>
                <w:lang w:val="en-GB" w:eastAsia="en-US"/>
              </w:rPr>
              <w:t>≦</w:t>
            </w:r>
            <w:r w:rsidRPr="00A47D21">
              <w:rPr>
                <w:rFonts w:eastAsia="Times New Roman" w:cs="Times New Roman" w:hint="eastAsia"/>
                <w:b/>
                <w:sz w:val="18"/>
                <w:szCs w:val="20"/>
                <w:lang w:val="en-GB" w:eastAsia="en-US"/>
              </w:rPr>
              <w:t xml:space="preserve"> 6GHz</w:t>
            </w:r>
          </w:p>
        </w:tc>
      </w:tr>
      <w:tr w:rsidR="00A47D21" w:rsidRPr="00A47D21" w14:paraId="38E0EBD5" w14:textId="77777777" w:rsidTr="00F30C17">
        <w:trPr>
          <w:jc w:val="center"/>
        </w:trPr>
        <w:tc>
          <w:tcPr>
            <w:tcW w:w="4191" w:type="dxa"/>
            <w:noWrap/>
            <w:hideMark/>
          </w:tcPr>
          <w:p w14:paraId="591C3B78" w14:textId="77777777" w:rsidR="00A47D21" w:rsidRPr="00A47D21" w:rsidRDefault="00A47D21" w:rsidP="00A47D21">
            <w:pPr>
              <w:keepNext/>
              <w:keepLines/>
              <w:spacing w:after="0" w:line="240" w:lineRule="auto"/>
              <w:rPr>
                <w:rFonts w:eastAsia="Times New Roman" w:cs="Times New Roman"/>
                <w:sz w:val="18"/>
                <w:szCs w:val="20"/>
                <w:lang w:val="en-GB" w:eastAsia="en-US"/>
              </w:rPr>
            </w:pPr>
            <w:r w:rsidRPr="00A47D21">
              <w:rPr>
                <w:rFonts w:eastAsia="Times New Roman" w:cs="Times New Roman"/>
                <w:sz w:val="18"/>
                <w:szCs w:val="20"/>
                <w:lang w:val="en-GB" w:eastAsia="en-US"/>
              </w:rPr>
              <w:t>Indoor Anechoic Chamber</w:t>
            </w:r>
          </w:p>
        </w:tc>
        <w:tc>
          <w:tcPr>
            <w:tcW w:w="1333" w:type="dxa"/>
            <w:noWrap/>
            <w:vAlign w:val="bottom"/>
          </w:tcPr>
          <w:p w14:paraId="2B225106"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998" w:type="dxa"/>
            <w:noWrap/>
            <w:vAlign w:val="bottom"/>
          </w:tcPr>
          <w:p w14:paraId="5E8B1245"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796" w:type="dxa"/>
          </w:tcPr>
          <w:p w14:paraId="1848B8A9"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r>
      <w:tr w:rsidR="00A47D21" w:rsidRPr="00A47D21" w14:paraId="30E34445" w14:textId="77777777" w:rsidTr="00F30C17">
        <w:trPr>
          <w:jc w:val="center"/>
        </w:trPr>
        <w:tc>
          <w:tcPr>
            <w:tcW w:w="4191" w:type="dxa"/>
            <w:noWrap/>
            <w:hideMark/>
          </w:tcPr>
          <w:p w14:paraId="27C42C50" w14:textId="77777777" w:rsidR="00A47D21" w:rsidRPr="00A47D21" w:rsidRDefault="00A47D21" w:rsidP="00A47D21">
            <w:pPr>
              <w:keepNext/>
              <w:keepLines/>
              <w:spacing w:after="0" w:line="240" w:lineRule="auto"/>
              <w:rPr>
                <w:rFonts w:eastAsia="Times New Roman" w:cs="Times New Roman"/>
                <w:sz w:val="18"/>
                <w:szCs w:val="20"/>
                <w:lang w:val="en-GB" w:eastAsia="en-US"/>
              </w:rPr>
            </w:pPr>
            <w:r w:rsidRPr="00A47D21">
              <w:rPr>
                <w:rFonts w:eastAsia="Times New Roman" w:cs="Times New Roman"/>
                <w:sz w:val="18"/>
                <w:szCs w:val="20"/>
                <w:lang w:val="en-GB" w:eastAsia="en-US"/>
              </w:rPr>
              <w:t>Compact Antenna Test Range</w:t>
            </w:r>
          </w:p>
        </w:tc>
        <w:tc>
          <w:tcPr>
            <w:tcW w:w="1333" w:type="dxa"/>
            <w:noWrap/>
            <w:vAlign w:val="bottom"/>
          </w:tcPr>
          <w:p w14:paraId="2BE4BC0D"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998" w:type="dxa"/>
            <w:noWrap/>
            <w:vAlign w:val="bottom"/>
          </w:tcPr>
          <w:p w14:paraId="010F010A"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796" w:type="dxa"/>
          </w:tcPr>
          <w:p w14:paraId="37A78698"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r>
      <w:tr w:rsidR="00A47D21" w:rsidRPr="00A47D21" w14:paraId="55A83ED2" w14:textId="77777777" w:rsidTr="00F30C17">
        <w:trPr>
          <w:jc w:val="center"/>
        </w:trPr>
        <w:tc>
          <w:tcPr>
            <w:tcW w:w="4191" w:type="dxa"/>
            <w:noWrap/>
            <w:hideMark/>
          </w:tcPr>
          <w:p w14:paraId="19BEE236" w14:textId="77777777" w:rsidR="00A47D21" w:rsidRPr="00A47D21" w:rsidRDefault="00A47D21" w:rsidP="00A47D21">
            <w:pPr>
              <w:keepNext/>
              <w:keepLines/>
              <w:spacing w:after="0" w:line="240" w:lineRule="auto"/>
              <w:rPr>
                <w:rFonts w:eastAsia="Times New Roman" w:cs="Times New Roman"/>
                <w:sz w:val="18"/>
                <w:szCs w:val="20"/>
                <w:lang w:val="en-GB" w:eastAsia="en-US"/>
              </w:rPr>
            </w:pPr>
            <w:r w:rsidRPr="00A47D21">
              <w:rPr>
                <w:rFonts w:eastAsia="Times New Roman" w:cs="Times New Roman"/>
                <w:sz w:val="18"/>
                <w:szCs w:val="20"/>
                <w:lang w:val="en-GB" w:eastAsia="en-US"/>
              </w:rPr>
              <w:t>Near Field Test Range</w:t>
            </w:r>
          </w:p>
        </w:tc>
        <w:tc>
          <w:tcPr>
            <w:tcW w:w="1333" w:type="dxa"/>
            <w:noWrap/>
            <w:vAlign w:val="bottom"/>
          </w:tcPr>
          <w:p w14:paraId="4AF8EE9C"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998" w:type="dxa"/>
            <w:noWrap/>
            <w:vAlign w:val="bottom"/>
          </w:tcPr>
          <w:p w14:paraId="4AE6AAF7"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c>
          <w:tcPr>
            <w:tcW w:w="1796" w:type="dxa"/>
          </w:tcPr>
          <w:p w14:paraId="0E39ACD6"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p>
        </w:tc>
      </w:tr>
      <w:tr w:rsidR="00A47D21" w:rsidRPr="00A47D21" w14:paraId="394D18EB" w14:textId="77777777" w:rsidTr="00F30C17">
        <w:trPr>
          <w:jc w:val="center"/>
        </w:trPr>
        <w:tc>
          <w:tcPr>
            <w:tcW w:w="4191" w:type="dxa"/>
            <w:noWrap/>
            <w:hideMark/>
          </w:tcPr>
          <w:p w14:paraId="327ED728" w14:textId="77777777" w:rsidR="00A47D21" w:rsidRPr="00A47D21" w:rsidRDefault="00A47D21" w:rsidP="00A47D21">
            <w:pPr>
              <w:keepNext/>
              <w:keepLines/>
              <w:spacing w:after="0" w:line="240" w:lineRule="auto"/>
              <w:rPr>
                <w:rFonts w:eastAsia="Times New Roman" w:cs="Times New Roman"/>
                <w:b/>
                <w:sz w:val="18"/>
                <w:szCs w:val="20"/>
                <w:lang w:val="en-GB" w:eastAsia="en-US"/>
              </w:rPr>
            </w:pPr>
            <w:r w:rsidRPr="00A47D21">
              <w:rPr>
                <w:rFonts w:eastAsia="Times New Roman" w:cs="Times New Roman"/>
                <w:b/>
                <w:sz w:val="18"/>
                <w:szCs w:val="20"/>
                <w:lang w:val="en-GB" w:eastAsia="en-US"/>
              </w:rPr>
              <w:t>Common maximum accepted test system uncertainty</w:t>
            </w:r>
          </w:p>
        </w:tc>
        <w:tc>
          <w:tcPr>
            <w:tcW w:w="1333" w:type="dxa"/>
            <w:noWrap/>
            <w:vAlign w:val="center"/>
          </w:tcPr>
          <w:p w14:paraId="4710DD57" w14:textId="77777777" w:rsidR="00A47D21" w:rsidRPr="00A47D21" w:rsidRDefault="00A47D21" w:rsidP="00A47D21">
            <w:pPr>
              <w:keepNext/>
              <w:keepLines/>
              <w:spacing w:after="0" w:line="240" w:lineRule="auto"/>
              <w:jc w:val="center"/>
              <w:rPr>
                <w:rFonts w:ascii="CG Times (WN)" w:eastAsia="Times New Roman" w:hAnsi="CG Times (WN)" w:cs="Times New Roman"/>
                <w:b/>
                <w:sz w:val="18"/>
                <w:szCs w:val="20"/>
                <w:lang w:val="en-GB" w:eastAsia="en-US"/>
              </w:rPr>
            </w:pPr>
            <w:r w:rsidRPr="00A47D21">
              <w:rPr>
                <w:rFonts w:ascii="CG Times (WN)" w:eastAsia="Times New Roman" w:hAnsi="CG Times (WN)" w:cs="Times New Roman" w:hint="eastAsia"/>
                <w:b/>
                <w:sz w:val="18"/>
                <w:szCs w:val="20"/>
                <w:lang w:val="en-GB" w:eastAsia="en-US"/>
              </w:rPr>
              <w:t>1.3</w:t>
            </w:r>
          </w:p>
        </w:tc>
        <w:tc>
          <w:tcPr>
            <w:tcW w:w="1998" w:type="dxa"/>
            <w:noWrap/>
            <w:vAlign w:val="center"/>
          </w:tcPr>
          <w:p w14:paraId="6D083B34" w14:textId="77777777" w:rsidR="00A47D21" w:rsidRPr="00A47D21" w:rsidRDefault="00A47D21" w:rsidP="00A47D21">
            <w:pPr>
              <w:keepNext/>
              <w:keepLines/>
              <w:spacing w:after="0" w:line="240" w:lineRule="auto"/>
              <w:jc w:val="center"/>
              <w:rPr>
                <w:rFonts w:ascii="CG Times (WN)" w:eastAsia="Times New Roman" w:hAnsi="CG Times (WN)" w:cs="Times New Roman"/>
                <w:b/>
                <w:sz w:val="18"/>
                <w:szCs w:val="20"/>
                <w:lang w:val="en-GB" w:eastAsia="en-US"/>
              </w:rPr>
            </w:pPr>
            <w:r w:rsidRPr="00A47D21">
              <w:rPr>
                <w:rFonts w:ascii="CG Times (WN)" w:eastAsia="Times New Roman" w:hAnsi="CG Times (WN)" w:cs="Times New Roman" w:hint="eastAsia"/>
                <w:b/>
                <w:sz w:val="18"/>
                <w:szCs w:val="20"/>
                <w:lang w:val="en-GB" w:eastAsia="en-US"/>
              </w:rPr>
              <w:t>1.5</w:t>
            </w:r>
          </w:p>
        </w:tc>
        <w:tc>
          <w:tcPr>
            <w:tcW w:w="1796" w:type="dxa"/>
            <w:vAlign w:val="center"/>
          </w:tcPr>
          <w:p w14:paraId="6FD4299B" w14:textId="77777777" w:rsidR="00A47D21" w:rsidRPr="00A47D21" w:rsidRDefault="00A47D21" w:rsidP="00A47D21">
            <w:pPr>
              <w:keepNext/>
              <w:keepLines/>
              <w:spacing w:after="0" w:line="240" w:lineRule="auto"/>
              <w:jc w:val="center"/>
              <w:rPr>
                <w:rFonts w:ascii="CG Times (WN)" w:eastAsia="Times New Roman" w:hAnsi="CG Times (WN)" w:cs="Times New Roman"/>
                <w:b/>
                <w:sz w:val="18"/>
                <w:szCs w:val="20"/>
                <w:lang w:val="en-GB" w:eastAsia="en-US"/>
              </w:rPr>
            </w:pPr>
            <w:r w:rsidRPr="00A47D21">
              <w:rPr>
                <w:rFonts w:ascii="CG Times (WN)" w:eastAsia="Times New Roman" w:hAnsi="CG Times (WN)" w:cs="Times New Roman" w:hint="eastAsia"/>
                <w:b/>
                <w:sz w:val="18"/>
                <w:szCs w:val="20"/>
                <w:lang w:val="en-GB" w:eastAsia="en-US"/>
              </w:rPr>
              <w:t>1.5</w:t>
            </w:r>
          </w:p>
        </w:tc>
      </w:tr>
    </w:tbl>
    <w:p w14:paraId="5DC1C1B7" w14:textId="77777777" w:rsidR="00A47D21" w:rsidRPr="00A47D21" w:rsidRDefault="00A47D21" w:rsidP="00A47D21">
      <w:pPr>
        <w:keepNext/>
        <w:keepLines/>
        <w:spacing w:before="60" w:after="180" w:line="240" w:lineRule="auto"/>
        <w:jc w:val="center"/>
        <w:rPr>
          <w:rFonts w:eastAsia="Times New Roman" w:cs="Times New Roman"/>
          <w:b/>
          <w:sz w:val="20"/>
          <w:szCs w:val="20"/>
          <w:lang w:val="en-GB" w:eastAsia="ko-KR"/>
        </w:rPr>
      </w:pPr>
    </w:p>
    <w:p w14:paraId="6D317B38" w14:textId="1589F682" w:rsidR="00A47D21" w:rsidRPr="00A47D21" w:rsidRDefault="00A47D21" w:rsidP="00A47D21">
      <w:pPr>
        <w:keepNext/>
        <w:keepLines/>
        <w:spacing w:before="120" w:after="180" w:line="240" w:lineRule="auto"/>
        <w:outlineLvl w:val="2"/>
        <w:rPr>
          <w:rFonts w:eastAsia="Times New Roman" w:cs="Times New Roman"/>
          <w:sz w:val="28"/>
          <w:szCs w:val="20"/>
          <w:lang w:val="en-GB" w:eastAsia="en-US"/>
        </w:rPr>
      </w:pPr>
      <w:bookmarkStart w:id="76" w:name="_Toc34696785"/>
      <w:r w:rsidRPr="00A47D21">
        <w:rPr>
          <w:rFonts w:eastAsia="Times New Roman" w:cs="Times New Roman"/>
          <w:sz w:val="28"/>
          <w:szCs w:val="20"/>
          <w:lang w:val="en-GB" w:eastAsia="en-US"/>
        </w:rPr>
        <w:t>9.4</w:t>
      </w:r>
      <w:proofErr w:type="gramStart"/>
      <w:r w:rsidRPr="00A47D21">
        <w:rPr>
          <w:rFonts w:eastAsia="Times New Roman" w:cs="Times New Roman"/>
          <w:sz w:val="28"/>
          <w:szCs w:val="20"/>
          <w:lang w:val="en-GB" w:eastAsia="en-US"/>
        </w:rPr>
        <w:t>.</w:t>
      </w:r>
      <w:proofErr w:type="gramEnd"/>
      <w:del w:id="77" w:author="Author">
        <w:r w:rsidRPr="00A47D21" w:rsidDel="00A47D21">
          <w:rPr>
            <w:rFonts w:eastAsia="Times New Roman" w:cs="Times New Roman"/>
            <w:sz w:val="28"/>
            <w:szCs w:val="20"/>
            <w:lang w:val="en-GB" w:eastAsia="en-US"/>
          </w:rPr>
          <w:delText>6</w:delText>
        </w:r>
      </w:del>
      <w:ins w:id="78" w:author="Author">
        <w:r>
          <w:rPr>
            <w:rFonts w:eastAsia="Times New Roman" w:cs="Times New Roman"/>
            <w:sz w:val="28"/>
            <w:szCs w:val="20"/>
            <w:lang w:val="en-GB" w:eastAsia="en-US"/>
          </w:rPr>
          <w:t>7</w:t>
        </w:r>
      </w:ins>
      <w:r w:rsidRPr="00A47D21">
        <w:rPr>
          <w:rFonts w:eastAsia="Times New Roman" w:cs="Times New Roman"/>
          <w:sz w:val="28"/>
          <w:szCs w:val="20"/>
          <w:lang w:val="en-GB" w:eastAsia="en-US"/>
        </w:rPr>
        <w:tab/>
      </w:r>
      <w:r w:rsidRPr="00A47D21">
        <w:rPr>
          <w:rFonts w:eastAsia="Times New Roman" w:cs="Times New Roman"/>
          <w:sz w:val="28"/>
          <w:szCs w:val="20"/>
          <w:lang w:val="en-GB" w:eastAsia="en-US"/>
        </w:rPr>
        <w:tab/>
        <w:t>Test Tolerance for OTA E-UTRA DL RS power</w:t>
      </w:r>
      <w:bookmarkEnd w:id="76"/>
    </w:p>
    <w:p w14:paraId="1E510935" w14:textId="77777777" w:rsidR="00A47D21" w:rsidRPr="00A47D21" w:rsidRDefault="00A47D21" w:rsidP="00A47D21">
      <w:pPr>
        <w:spacing w:after="180" w:line="240" w:lineRule="auto"/>
        <w:rPr>
          <w:rFonts w:ascii="Times New Roman" w:eastAsia="Times New Roman" w:hAnsi="Times New Roman" w:cs="Times New Roman"/>
          <w:sz w:val="20"/>
          <w:szCs w:val="20"/>
          <w:lang w:eastAsia="en-US"/>
        </w:rPr>
      </w:pPr>
      <w:r w:rsidRPr="00A47D21">
        <w:rPr>
          <w:rFonts w:ascii="Times New Roman" w:eastAsia="Times New Roman" w:hAnsi="Times New Roman" w:cs="Times New Roman"/>
          <w:sz w:val="20"/>
          <w:szCs w:val="20"/>
          <w:lang w:eastAsia="en-US"/>
        </w:rPr>
        <w:t>The TT was decided to be the same as the MU in FR1.</w:t>
      </w:r>
    </w:p>
    <w:p w14:paraId="25DB0574" w14:textId="77777777" w:rsidR="00A47D21" w:rsidRPr="00A47D21" w:rsidRDefault="00A47D21" w:rsidP="00A47D21">
      <w:pPr>
        <w:keepNext/>
        <w:keepLines/>
        <w:spacing w:before="60" w:after="180" w:line="240" w:lineRule="auto"/>
        <w:jc w:val="center"/>
        <w:rPr>
          <w:rFonts w:eastAsia="Times New Roman" w:cs="Times New Roman"/>
          <w:b/>
          <w:sz w:val="20"/>
          <w:szCs w:val="20"/>
          <w:lang w:val="en-GB" w:eastAsia="en-US"/>
        </w:rPr>
      </w:pPr>
      <w:r w:rsidRPr="00A47D21">
        <w:rPr>
          <w:rFonts w:eastAsia="Times New Roman" w:cs="Times New Roman"/>
          <w:b/>
          <w:sz w:val="20"/>
          <w:szCs w:val="20"/>
          <w:lang w:val="en-GB" w:eastAsia="ko-KR"/>
        </w:rPr>
        <w:t xml:space="preserve">Table </w:t>
      </w:r>
      <w:r w:rsidRPr="00A47D21">
        <w:rPr>
          <w:rFonts w:eastAsia="Times New Roman" w:cs="Times New Roman"/>
          <w:b/>
          <w:sz w:val="20"/>
          <w:szCs w:val="20"/>
          <w:lang w:val="en-GB"/>
        </w:rPr>
        <w:t>9.4.6</w:t>
      </w:r>
      <w:r w:rsidRPr="00A47D21">
        <w:rPr>
          <w:rFonts w:eastAsia="Times New Roman" w:cs="Times New Roman"/>
          <w:b/>
          <w:sz w:val="20"/>
          <w:szCs w:val="20"/>
          <w:lang w:val="en-GB" w:eastAsia="ko-KR"/>
        </w:rPr>
        <w:t xml:space="preserve">-1: Test Tolerance values for the </w:t>
      </w:r>
      <w:r w:rsidRPr="00A47D21">
        <w:rPr>
          <w:rFonts w:eastAsia="Times New Roman" w:cs="Times New Roman"/>
          <w:b/>
          <w:sz w:val="20"/>
          <w:szCs w:val="20"/>
          <w:lang w:val="en-GB" w:eastAsia="en-US"/>
        </w:rPr>
        <w:t>OTA E-UTRA DL RS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2126"/>
        <w:gridCol w:w="1807"/>
      </w:tblGrid>
      <w:tr w:rsidR="00A47D21" w:rsidRPr="00A47D21" w14:paraId="28925E83" w14:textId="77777777" w:rsidTr="00F30C17">
        <w:trPr>
          <w:jc w:val="center"/>
        </w:trPr>
        <w:tc>
          <w:tcPr>
            <w:tcW w:w="1707" w:type="dxa"/>
            <w:shd w:val="clear" w:color="auto" w:fill="auto"/>
            <w:noWrap/>
            <w:vAlign w:val="bottom"/>
            <w:hideMark/>
          </w:tcPr>
          <w:p w14:paraId="5E6D0CC1" w14:textId="77777777" w:rsidR="00A47D21" w:rsidRPr="00A47D21" w:rsidRDefault="00A47D21" w:rsidP="00A47D21">
            <w:pPr>
              <w:spacing w:after="0" w:line="240" w:lineRule="auto"/>
              <w:rPr>
                <w:rFonts w:eastAsia="Times New Roman"/>
                <w:sz w:val="18"/>
                <w:szCs w:val="18"/>
                <w:lang w:val="en-GB" w:eastAsia="en-US"/>
              </w:rPr>
            </w:pPr>
          </w:p>
        </w:tc>
        <w:tc>
          <w:tcPr>
            <w:tcW w:w="1265" w:type="dxa"/>
            <w:shd w:val="clear" w:color="auto" w:fill="auto"/>
            <w:vAlign w:val="center"/>
            <w:hideMark/>
          </w:tcPr>
          <w:p w14:paraId="188F2B3F"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r w:rsidRPr="00A47D21">
              <w:rPr>
                <w:rFonts w:eastAsia="Times New Roman" w:cs="Times New Roman"/>
                <w:b/>
                <w:sz w:val="18"/>
                <w:szCs w:val="20"/>
                <w:lang w:val="en-GB" w:eastAsia="en-US"/>
              </w:rPr>
              <w:t xml:space="preserve">f </w:t>
            </w:r>
            <w:r w:rsidRPr="00A47D21">
              <w:rPr>
                <w:rFonts w:ascii="Cambria Math" w:eastAsia="Times New Roman" w:hAnsi="Cambria Math" w:cs="Cambria Math"/>
                <w:b/>
                <w:sz w:val="18"/>
                <w:szCs w:val="20"/>
                <w:lang w:val="en-GB" w:eastAsia="en-US"/>
              </w:rPr>
              <w:t>≦</w:t>
            </w:r>
            <w:r w:rsidRPr="00A47D21">
              <w:rPr>
                <w:rFonts w:eastAsia="Times New Roman" w:cs="Times New Roman"/>
                <w:b/>
                <w:sz w:val="18"/>
                <w:szCs w:val="20"/>
                <w:lang w:val="en-GB" w:eastAsia="en-US"/>
              </w:rPr>
              <w:t xml:space="preserve"> 3GHz</w:t>
            </w:r>
          </w:p>
        </w:tc>
        <w:tc>
          <w:tcPr>
            <w:tcW w:w="2126" w:type="dxa"/>
            <w:shd w:val="clear" w:color="auto" w:fill="auto"/>
            <w:vAlign w:val="center"/>
            <w:hideMark/>
          </w:tcPr>
          <w:p w14:paraId="477ACF47"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r w:rsidRPr="00A47D21">
              <w:rPr>
                <w:rFonts w:eastAsia="Times New Roman" w:cs="Times New Roman" w:hint="eastAsia"/>
                <w:b/>
                <w:sz w:val="18"/>
                <w:szCs w:val="20"/>
                <w:lang w:val="en-GB" w:eastAsia="en-US"/>
              </w:rPr>
              <w:t xml:space="preserve">3GHz &lt; f  </w:t>
            </w:r>
            <w:r w:rsidRPr="00A47D21">
              <w:rPr>
                <w:rFonts w:ascii="Cambria Math" w:eastAsia="Times New Roman" w:hAnsi="Cambria Math" w:cs="Cambria Math"/>
                <w:b/>
                <w:sz w:val="18"/>
                <w:szCs w:val="20"/>
                <w:lang w:val="en-GB" w:eastAsia="en-US"/>
              </w:rPr>
              <w:t>≦</w:t>
            </w:r>
            <w:r w:rsidRPr="00A47D21">
              <w:rPr>
                <w:rFonts w:eastAsia="Times New Roman" w:cs="Times New Roman" w:hint="eastAsia"/>
                <w:b/>
                <w:sz w:val="18"/>
                <w:szCs w:val="20"/>
                <w:lang w:val="en-GB" w:eastAsia="en-US"/>
              </w:rPr>
              <w:t xml:space="preserve"> 4.2 GHz</w:t>
            </w:r>
          </w:p>
        </w:tc>
        <w:tc>
          <w:tcPr>
            <w:tcW w:w="1807" w:type="dxa"/>
          </w:tcPr>
          <w:p w14:paraId="4D6EA3E5"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r w:rsidRPr="00A47D21">
              <w:rPr>
                <w:rFonts w:eastAsia="Times New Roman" w:cs="Times New Roman" w:hint="eastAsia"/>
                <w:b/>
                <w:sz w:val="18"/>
                <w:szCs w:val="20"/>
                <w:lang w:val="en-GB" w:eastAsia="en-US"/>
              </w:rPr>
              <w:t xml:space="preserve">4.2GHz &lt; f  </w:t>
            </w:r>
            <w:r w:rsidRPr="00A47D21">
              <w:rPr>
                <w:rFonts w:ascii="Cambria Math" w:eastAsia="Times New Roman" w:hAnsi="Cambria Math" w:cs="Cambria Math"/>
                <w:b/>
                <w:sz w:val="18"/>
                <w:szCs w:val="20"/>
                <w:lang w:val="en-GB" w:eastAsia="en-US"/>
              </w:rPr>
              <w:t>≦</w:t>
            </w:r>
            <w:r w:rsidRPr="00A47D21">
              <w:rPr>
                <w:rFonts w:eastAsia="Times New Roman" w:cs="Times New Roman" w:hint="eastAsia"/>
                <w:b/>
                <w:sz w:val="18"/>
                <w:szCs w:val="20"/>
                <w:lang w:val="en-GB" w:eastAsia="en-US"/>
              </w:rPr>
              <w:t xml:space="preserve"> 6GHz</w:t>
            </w:r>
          </w:p>
        </w:tc>
      </w:tr>
      <w:tr w:rsidR="00A47D21" w:rsidRPr="00A47D21" w14:paraId="4B884DCF" w14:textId="77777777" w:rsidTr="00F30C17">
        <w:trPr>
          <w:jc w:val="center"/>
        </w:trPr>
        <w:tc>
          <w:tcPr>
            <w:tcW w:w="1707" w:type="dxa"/>
            <w:shd w:val="clear" w:color="auto" w:fill="auto"/>
            <w:noWrap/>
            <w:vAlign w:val="center"/>
            <w:hideMark/>
          </w:tcPr>
          <w:p w14:paraId="124084A9" w14:textId="77777777" w:rsidR="00A47D21" w:rsidRPr="00A47D21" w:rsidRDefault="00A47D21" w:rsidP="00A47D21">
            <w:pPr>
              <w:keepNext/>
              <w:keepLines/>
              <w:spacing w:after="0" w:line="240" w:lineRule="auto"/>
              <w:jc w:val="center"/>
              <w:rPr>
                <w:rFonts w:eastAsia="Times New Roman" w:cs="Times New Roman"/>
                <w:sz w:val="18"/>
                <w:szCs w:val="20"/>
                <w:lang w:val="en-GB" w:eastAsia="en-US"/>
              </w:rPr>
            </w:pPr>
            <w:r w:rsidRPr="00A47D21">
              <w:rPr>
                <w:rFonts w:eastAsia="Times New Roman" w:cs="Times New Roman"/>
                <w:sz w:val="18"/>
                <w:szCs w:val="20"/>
                <w:lang w:val="en-GB" w:eastAsia="en-US"/>
              </w:rPr>
              <w:t>Test Tolerance (dB)</w:t>
            </w:r>
          </w:p>
        </w:tc>
        <w:tc>
          <w:tcPr>
            <w:tcW w:w="1265" w:type="dxa"/>
            <w:shd w:val="clear" w:color="auto" w:fill="auto"/>
            <w:noWrap/>
            <w:vAlign w:val="center"/>
          </w:tcPr>
          <w:p w14:paraId="502DFC4B"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r w:rsidRPr="00A47D21">
              <w:rPr>
                <w:rFonts w:eastAsia="Times New Roman" w:cs="Times New Roman" w:hint="eastAsia"/>
                <w:b/>
                <w:sz w:val="18"/>
                <w:szCs w:val="20"/>
                <w:lang w:val="en-GB" w:eastAsia="en-US"/>
              </w:rPr>
              <w:t>2.5</w:t>
            </w:r>
          </w:p>
        </w:tc>
        <w:tc>
          <w:tcPr>
            <w:tcW w:w="2126" w:type="dxa"/>
            <w:shd w:val="clear" w:color="auto" w:fill="auto"/>
            <w:noWrap/>
            <w:vAlign w:val="center"/>
          </w:tcPr>
          <w:p w14:paraId="0F34AC3B" w14:textId="77777777" w:rsidR="00A47D21" w:rsidRPr="00A47D21" w:rsidRDefault="00A47D21" w:rsidP="00A47D21">
            <w:pPr>
              <w:keepNext/>
              <w:keepLines/>
              <w:spacing w:after="0" w:line="240" w:lineRule="auto"/>
              <w:jc w:val="center"/>
              <w:rPr>
                <w:rFonts w:eastAsia="Times New Roman" w:cs="Times New Roman"/>
                <w:b/>
                <w:sz w:val="18"/>
                <w:szCs w:val="20"/>
                <w:lang w:val="en-GB" w:eastAsia="en-US"/>
              </w:rPr>
            </w:pPr>
            <w:r w:rsidRPr="00A47D21">
              <w:rPr>
                <w:rFonts w:eastAsia="Times New Roman" w:cs="Times New Roman" w:hint="eastAsia"/>
                <w:b/>
                <w:sz w:val="18"/>
                <w:szCs w:val="20"/>
                <w:lang w:val="en-GB" w:eastAsia="en-US"/>
              </w:rPr>
              <w:t>2.6</w:t>
            </w:r>
          </w:p>
        </w:tc>
        <w:tc>
          <w:tcPr>
            <w:tcW w:w="1807" w:type="dxa"/>
            <w:vAlign w:val="center"/>
          </w:tcPr>
          <w:p w14:paraId="72C004E2" w14:textId="77777777" w:rsidR="00A47D21" w:rsidRPr="00A47D21" w:rsidRDefault="00A47D21" w:rsidP="00A47D21">
            <w:pPr>
              <w:keepNext/>
              <w:keepLines/>
              <w:spacing w:after="0" w:line="240" w:lineRule="auto"/>
              <w:jc w:val="center"/>
              <w:rPr>
                <w:rFonts w:eastAsia="Times New Roman" w:cs="Times New Roman"/>
                <w:sz w:val="18"/>
                <w:szCs w:val="20"/>
                <w:lang w:val="en-GB" w:eastAsia="en-GB"/>
              </w:rPr>
            </w:pPr>
            <w:r w:rsidRPr="00A47D21">
              <w:rPr>
                <w:rFonts w:eastAsia="Times New Roman" w:cs="Times New Roman" w:hint="eastAsia"/>
                <w:b/>
                <w:sz w:val="18"/>
                <w:szCs w:val="20"/>
                <w:lang w:val="en-GB" w:eastAsia="en-US"/>
              </w:rPr>
              <w:t>2.6</w:t>
            </w:r>
          </w:p>
        </w:tc>
      </w:tr>
    </w:tbl>
    <w:p w14:paraId="5CA7A7F9" w14:textId="2AACA26D" w:rsidR="00B21D59" w:rsidRPr="00A47D21" w:rsidRDefault="00B21D59" w:rsidP="00A47D21"/>
    <w:p w14:paraId="3BDFEC37" w14:textId="013C2133" w:rsidR="00587918" w:rsidRDefault="00587918" w:rsidP="005922D6">
      <w:pPr>
        <w:spacing w:after="0" w:line="240" w:lineRule="auto"/>
        <w:rPr>
          <w:b/>
          <w:color w:val="0070C0"/>
          <w:lang w:val="en-GB"/>
        </w:rPr>
      </w:pPr>
      <w:r w:rsidRPr="005922D6">
        <w:rPr>
          <w:b/>
          <w:color w:val="0070C0"/>
          <w:lang w:val="en-GB"/>
        </w:rPr>
        <w:t xml:space="preserve">&lt; End of Changes </w:t>
      </w:r>
      <w:r w:rsidR="00F60F1E">
        <w:rPr>
          <w:b/>
          <w:color w:val="0070C0"/>
          <w:lang w:val="en-GB"/>
        </w:rPr>
        <w:t xml:space="preserve">- </w:t>
      </w:r>
      <w:r w:rsidR="00F60F1E" w:rsidRPr="00F60F1E">
        <w:rPr>
          <w:i/>
          <w:color w:val="0070C0"/>
          <w:lang w:val="en-GB"/>
        </w:rPr>
        <w:t>9.4 OTA E-UTRA DL RS power</w:t>
      </w:r>
      <w:r w:rsidR="00F60F1E" w:rsidRPr="00F60F1E">
        <w:rPr>
          <w:b/>
          <w:color w:val="0070C0"/>
          <w:lang w:val="en-GB"/>
        </w:rPr>
        <w:t xml:space="preserve"> </w:t>
      </w:r>
      <w:r w:rsidRPr="005922D6">
        <w:rPr>
          <w:b/>
          <w:color w:val="0070C0"/>
          <w:lang w:val="en-GB"/>
        </w:rPr>
        <w:t>&gt;</w:t>
      </w:r>
    </w:p>
    <w:p w14:paraId="123B44DF" w14:textId="07909A69" w:rsidR="00817B2D" w:rsidRDefault="00817B2D" w:rsidP="005922D6">
      <w:pPr>
        <w:spacing w:after="0" w:line="240" w:lineRule="auto"/>
        <w:rPr>
          <w:b/>
          <w:color w:val="0070C0"/>
          <w:lang w:val="en-GB"/>
        </w:rPr>
      </w:pPr>
    </w:p>
    <w:p w14:paraId="348064C1" w14:textId="77777777" w:rsidR="00817B2D" w:rsidRPr="001216C5" w:rsidRDefault="00817B2D" w:rsidP="00817B2D">
      <w:pPr>
        <w:spacing w:after="0" w:line="240" w:lineRule="auto"/>
        <w:rPr>
          <w:b/>
          <w:color w:val="0070C0"/>
          <w:lang w:val="en-GB"/>
        </w:rPr>
      </w:pPr>
      <w:r w:rsidRPr="001216C5">
        <w:rPr>
          <w:b/>
          <w:color w:val="0070C0"/>
          <w:lang w:val="en-GB"/>
        </w:rPr>
        <w:t>&lt; Unchanged Text Deleted &gt;</w:t>
      </w:r>
    </w:p>
    <w:p w14:paraId="3CA60666" w14:textId="77777777" w:rsidR="00817B2D" w:rsidRDefault="00817B2D" w:rsidP="00817B2D">
      <w:pPr>
        <w:spacing w:after="0" w:line="240" w:lineRule="auto"/>
        <w:rPr>
          <w:b/>
          <w:color w:val="0070C0"/>
          <w:lang w:val="en-GB"/>
        </w:rPr>
      </w:pPr>
    </w:p>
    <w:p w14:paraId="48503911" w14:textId="7DEEEABA" w:rsidR="00817B2D" w:rsidRPr="001216C5" w:rsidRDefault="00817B2D" w:rsidP="00817B2D">
      <w:pPr>
        <w:spacing w:after="0" w:line="240" w:lineRule="auto"/>
        <w:rPr>
          <w:b/>
          <w:color w:val="0070C0"/>
        </w:rPr>
      </w:pPr>
      <w:r w:rsidRPr="001216C5">
        <w:rPr>
          <w:b/>
          <w:color w:val="0070C0"/>
          <w:lang w:val="en-GB"/>
        </w:rPr>
        <w:t>&lt; Beginning of Changes</w:t>
      </w:r>
      <w:r w:rsidR="00F60F1E">
        <w:rPr>
          <w:b/>
          <w:color w:val="0070C0"/>
          <w:lang w:val="en-GB"/>
        </w:rPr>
        <w:t xml:space="preserve"> - </w:t>
      </w:r>
      <w:r w:rsidR="00F60F1E" w:rsidRPr="00F60F1E">
        <w:rPr>
          <w:i/>
          <w:color w:val="0070C0"/>
          <w:lang w:val="en-GB"/>
        </w:rPr>
        <w:t>9.5 OTA output power dynamics</w:t>
      </w:r>
      <w:r w:rsidRPr="001216C5">
        <w:rPr>
          <w:b/>
          <w:color w:val="0070C0"/>
          <w:lang w:val="en-GB"/>
        </w:rPr>
        <w:t xml:space="preserve"> &gt;</w:t>
      </w:r>
    </w:p>
    <w:p w14:paraId="518054A8" w14:textId="66CE547C" w:rsidR="00817B2D" w:rsidRDefault="00817B2D" w:rsidP="005922D6">
      <w:pPr>
        <w:spacing w:after="0" w:line="240" w:lineRule="auto"/>
        <w:rPr>
          <w:b/>
          <w:color w:val="0070C0"/>
        </w:rPr>
      </w:pPr>
    </w:p>
    <w:p w14:paraId="207D3E7A" w14:textId="0EC12D8D" w:rsidR="00817B2D" w:rsidRPr="00817B2D" w:rsidRDefault="00817B2D" w:rsidP="00817B2D">
      <w:pPr>
        <w:keepNext/>
        <w:keepLines/>
        <w:spacing w:before="120" w:after="180" w:line="240" w:lineRule="auto"/>
        <w:outlineLvl w:val="2"/>
        <w:rPr>
          <w:ins w:id="79" w:author="Author"/>
          <w:rFonts w:eastAsia="Times New Roman" w:cs="Times New Roman"/>
          <w:sz w:val="28"/>
          <w:szCs w:val="20"/>
          <w:lang w:val="en-GB" w:eastAsia="en-US"/>
        </w:rPr>
      </w:pPr>
      <w:bookmarkStart w:id="80" w:name="_Toc32332119"/>
      <w:bookmarkStart w:id="81" w:name="_Toc34696794"/>
      <w:bookmarkStart w:id="82" w:name="_Toc21086287"/>
      <w:bookmarkStart w:id="83" w:name="_Toc29768724"/>
      <w:bookmarkStart w:id="84" w:name="_Toc32332131"/>
      <w:bookmarkStart w:id="85" w:name="_Toc34696806"/>
      <w:bookmarkStart w:id="86" w:name="_Toc21086301"/>
      <w:bookmarkStart w:id="87" w:name="_Toc29768738"/>
      <w:ins w:id="88" w:author="Author">
        <w:r w:rsidRPr="00817B2D">
          <w:rPr>
            <w:rFonts w:eastAsia="Times New Roman" w:cs="Times New Roman"/>
            <w:sz w:val="28"/>
            <w:szCs w:val="20"/>
            <w:lang w:val="en-GB" w:eastAsia="en-US"/>
          </w:rPr>
          <w:t>9.5.</w:t>
        </w:r>
        <w:r>
          <w:rPr>
            <w:rFonts w:eastAsia="Times New Roman" w:cs="Times New Roman"/>
            <w:sz w:val="28"/>
            <w:szCs w:val="20"/>
            <w:lang w:val="en-GB" w:eastAsia="en-US"/>
          </w:rPr>
          <w:t>5</w:t>
        </w:r>
        <w:r w:rsidRPr="00817B2D">
          <w:rPr>
            <w:rFonts w:eastAsia="Times New Roman" w:cs="Times New Roman"/>
            <w:sz w:val="28"/>
            <w:szCs w:val="20"/>
            <w:lang w:val="en-GB" w:eastAsia="en-US"/>
          </w:rPr>
          <w:tab/>
        </w:r>
        <w:r w:rsidRPr="00817B2D">
          <w:rPr>
            <w:rFonts w:eastAsia="Times New Roman" w:cs="Times New Roman"/>
            <w:sz w:val="28"/>
            <w:szCs w:val="20"/>
            <w:lang w:val="en-GB" w:eastAsia="en-US"/>
          </w:rPr>
          <w:tab/>
        </w:r>
        <w:bookmarkEnd w:id="80"/>
        <w:bookmarkEnd w:id="81"/>
        <w:r w:rsidRPr="00A47D21">
          <w:rPr>
            <w:rFonts w:eastAsia="Times New Roman" w:cs="Times New Roman"/>
            <w:sz w:val="28"/>
            <w:szCs w:val="20"/>
            <w:lang w:val="en-GB" w:eastAsia="en-US"/>
          </w:rPr>
          <w:t>Plane Wave Synthesizer</w:t>
        </w:r>
        <w:r w:rsidRPr="00817B2D" w:rsidDel="00560E28">
          <w:rPr>
            <w:rFonts w:eastAsia="Times New Roman" w:cs="Times New Roman"/>
            <w:sz w:val="28"/>
            <w:szCs w:val="20"/>
            <w:lang w:val="en-GB" w:eastAsia="en-US"/>
          </w:rPr>
          <w:t xml:space="preserve"> </w:t>
        </w:r>
      </w:ins>
    </w:p>
    <w:p w14:paraId="7FD29546" w14:textId="36431220" w:rsidR="00817B2D" w:rsidRPr="00817B2D" w:rsidRDefault="00817B2D" w:rsidP="00817B2D">
      <w:pPr>
        <w:keepNext/>
        <w:keepLines/>
        <w:spacing w:before="120" w:after="180" w:line="240" w:lineRule="auto"/>
        <w:outlineLvl w:val="3"/>
        <w:rPr>
          <w:ins w:id="89" w:author="Author"/>
          <w:rFonts w:eastAsia="Times New Roman" w:cs="Times New Roman"/>
          <w:sz w:val="24"/>
          <w:szCs w:val="20"/>
          <w:lang w:val="en-GB" w:eastAsia="sv-SE"/>
        </w:rPr>
      </w:pPr>
      <w:bookmarkStart w:id="90" w:name="_Toc32332120"/>
      <w:bookmarkStart w:id="91" w:name="_Toc34696795"/>
      <w:ins w:id="92" w:author="Author">
        <w:r w:rsidRPr="00817B2D">
          <w:rPr>
            <w:rFonts w:eastAsia="Times New Roman" w:cs="Times New Roman"/>
            <w:sz w:val="24"/>
            <w:szCs w:val="20"/>
            <w:lang w:val="en-GB" w:eastAsia="sv-SE"/>
          </w:rPr>
          <w:t>9.5.</w:t>
        </w:r>
        <w:r>
          <w:rPr>
            <w:rFonts w:eastAsia="Times New Roman" w:cs="Times New Roman"/>
            <w:sz w:val="24"/>
            <w:szCs w:val="20"/>
            <w:lang w:val="en-GB" w:eastAsia="sv-SE"/>
          </w:rPr>
          <w:t>5</w:t>
        </w:r>
        <w:r w:rsidRPr="00817B2D">
          <w:rPr>
            <w:rFonts w:eastAsia="Times New Roman" w:cs="Times New Roman"/>
            <w:sz w:val="24"/>
            <w:szCs w:val="20"/>
            <w:lang w:val="en-GB" w:eastAsia="sv-SE"/>
          </w:rPr>
          <w:t>.1</w:t>
        </w:r>
        <w:r w:rsidRPr="00817B2D">
          <w:rPr>
            <w:rFonts w:eastAsia="Times New Roman" w:cs="Times New Roman"/>
            <w:sz w:val="24"/>
            <w:szCs w:val="20"/>
            <w:lang w:val="en-GB" w:eastAsia="sv-SE"/>
          </w:rPr>
          <w:tab/>
          <w:t>Measurement system description</w:t>
        </w:r>
        <w:bookmarkEnd w:id="90"/>
        <w:bookmarkEnd w:id="91"/>
      </w:ins>
    </w:p>
    <w:p w14:paraId="4CB59F28" w14:textId="05D98871" w:rsidR="00817B2D" w:rsidRPr="00817B2D" w:rsidRDefault="00817B2D" w:rsidP="00817B2D">
      <w:pPr>
        <w:spacing w:after="180" w:line="240" w:lineRule="auto"/>
        <w:rPr>
          <w:ins w:id="93" w:author="Author"/>
          <w:rFonts w:eastAsia="Times New Roman" w:cs="Times New Roman"/>
          <w:sz w:val="20"/>
          <w:szCs w:val="20"/>
          <w:lang w:val="en-GB" w:eastAsia="sv-SE"/>
        </w:rPr>
      </w:pPr>
      <w:ins w:id="94" w:author="Author">
        <w:r w:rsidRPr="00817B2D">
          <w:rPr>
            <w:rFonts w:ascii="Times New Roman" w:eastAsia="Times New Roman" w:hAnsi="Times New Roman" w:cs="Times New Roman"/>
            <w:sz w:val="20"/>
            <w:szCs w:val="20"/>
            <w:lang w:val="en-GB" w:eastAsia="en-US"/>
          </w:rPr>
          <w:t xml:space="preserve">Measurement system description is captured in </w:t>
        </w:r>
        <w:proofErr w:type="spellStart"/>
        <w:r w:rsidRPr="00817B2D">
          <w:rPr>
            <w:rFonts w:ascii="Times New Roman" w:eastAsia="Times New Roman" w:hAnsi="Times New Roman" w:cs="Times New Roman"/>
            <w:sz w:val="20"/>
            <w:szCs w:val="20"/>
            <w:lang w:val="en-GB" w:eastAsia="en-US"/>
          </w:rPr>
          <w:t>subclause</w:t>
        </w:r>
        <w:proofErr w:type="spellEnd"/>
        <w:r w:rsidRPr="00817B2D">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7.6</w:t>
        </w:r>
        <w:r w:rsidRPr="00817B2D">
          <w:rPr>
            <w:rFonts w:ascii="Times New Roman" w:eastAsia="Times New Roman" w:hAnsi="Times New Roman" w:cs="Times New Roman"/>
            <w:sz w:val="20"/>
            <w:szCs w:val="20"/>
            <w:lang w:val="en-GB" w:eastAsia="en-US"/>
          </w:rPr>
          <w:t xml:space="preserve">. </w:t>
        </w:r>
      </w:ins>
    </w:p>
    <w:p w14:paraId="6EA79DC4" w14:textId="1557D484" w:rsidR="00817B2D" w:rsidRPr="00817B2D" w:rsidRDefault="00817B2D" w:rsidP="00817B2D">
      <w:pPr>
        <w:keepNext/>
        <w:keepLines/>
        <w:spacing w:before="120" w:after="180" w:line="240" w:lineRule="auto"/>
        <w:outlineLvl w:val="3"/>
        <w:rPr>
          <w:ins w:id="95" w:author="Author"/>
          <w:rFonts w:eastAsia="Times New Roman" w:cs="Times New Roman"/>
          <w:sz w:val="24"/>
          <w:szCs w:val="20"/>
          <w:lang w:val="en-GB" w:eastAsia="sv-SE"/>
        </w:rPr>
      </w:pPr>
      <w:bookmarkStart w:id="96" w:name="_Toc32332121"/>
      <w:bookmarkStart w:id="97" w:name="_Toc34696796"/>
      <w:ins w:id="98" w:author="Author">
        <w:r w:rsidRPr="00817B2D">
          <w:rPr>
            <w:rFonts w:eastAsia="Times New Roman" w:cs="Times New Roman"/>
            <w:sz w:val="24"/>
            <w:szCs w:val="20"/>
            <w:lang w:val="en-GB" w:eastAsia="sv-SE"/>
          </w:rPr>
          <w:t>9.5.</w:t>
        </w:r>
        <w:r>
          <w:rPr>
            <w:rFonts w:eastAsia="Times New Roman" w:cs="Times New Roman"/>
            <w:sz w:val="24"/>
            <w:szCs w:val="20"/>
            <w:lang w:val="en-GB" w:eastAsia="sv-SE"/>
          </w:rPr>
          <w:t>5</w:t>
        </w:r>
        <w:r w:rsidRPr="00817B2D">
          <w:rPr>
            <w:rFonts w:eastAsia="Times New Roman" w:cs="Times New Roman"/>
            <w:sz w:val="24"/>
            <w:szCs w:val="20"/>
            <w:lang w:val="en-GB" w:eastAsia="sv-SE"/>
          </w:rPr>
          <w:t>.2</w:t>
        </w:r>
        <w:r w:rsidRPr="00817B2D">
          <w:rPr>
            <w:rFonts w:eastAsia="Times New Roman" w:cs="Times New Roman"/>
            <w:sz w:val="24"/>
            <w:szCs w:val="20"/>
            <w:lang w:val="en-GB" w:eastAsia="sv-SE"/>
          </w:rPr>
          <w:tab/>
          <w:t xml:space="preserve">Test </w:t>
        </w:r>
        <w:r w:rsidRPr="00817B2D">
          <w:rPr>
            <w:rFonts w:eastAsia="Times New Roman" w:cs="Times New Roman"/>
            <w:sz w:val="24"/>
            <w:szCs w:val="20"/>
            <w:lang w:val="en-GB" w:eastAsia="en-US"/>
          </w:rPr>
          <w:t>procedure</w:t>
        </w:r>
        <w:bookmarkEnd w:id="96"/>
        <w:bookmarkEnd w:id="97"/>
      </w:ins>
    </w:p>
    <w:p w14:paraId="2F5C590C" w14:textId="0D859359" w:rsidR="00817B2D" w:rsidRPr="00817B2D" w:rsidRDefault="00817B2D" w:rsidP="00817B2D">
      <w:pPr>
        <w:keepNext/>
        <w:keepLines/>
        <w:spacing w:before="120" w:after="180" w:line="240" w:lineRule="auto"/>
        <w:outlineLvl w:val="4"/>
        <w:rPr>
          <w:ins w:id="99" w:author="Author"/>
          <w:rFonts w:eastAsia="Times New Roman" w:cs="Times New Roman"/>
          <w:szCs w:val="20"/>
          <w:lang w:val="en-GB" w:eastAsia="sv-SE"/>
        </w:rPr>
      </w:pPr>
      <w:bookmarkStart w:id="100" w:name="_Toc32332122"/>
      <w:bookmarkStart w:id="101" w:name="_Toc34696797"/>
      <w:ins w:id="102" w:author="Author">
        <w:r w:rsidRPr="00817B2D">
          <w:rPr>
            <w:rFonts w:eastAsia="Times New Roman" w:cs="Times New Roman"/>
            <w:szCs w:val="20"/>
            <w:lang w:val="en-GB" w:eastAsia="sv-SE"/>
          </w:rPr>
          <w:t>9.5.</w:t>
        </w:r>
        <w:r>
          <w:rPr>
            <w:rFonts w:eastAsia="Times New Roman" w:cs="Times New Roman"/>
            <w:szCs w:val="20"/>
            <w:lang w:val="en-GB" w:eastAsia="sv-SE"/>
          </w:rPr>
          <w:t>5</w:t>
        </w:r>
        <w:r w:rsidRPr="00817B2D">
          <w:rPr>
            <w:rFonts w:eastAsia="Times New Roman" w:cs="Times New Roman"/>
            <w:szCs w:val="20"/>
            <w:lang w:val="en-GB" w:eastAsia="sv-SE"/>
          </w:rPr>
          <w:t>.2.1</w:t>
        </w:r>
        <w:r w:rsidRPr="00817B2D">
          <w:rPr>
            <w:rFonts w:eastAsia="Times New Roman" w:cs="Times New Roman"/>
            <w:szCs w:val="20"/>
            <w:lang w:val="en-GB" w:eastAsia="sv-SE"/>
          </w:rPr>
          <w:tab/>
        </w:r>
        <w:r w:rsidRPr="00817B2D">
          <w:rPr>
            <w:rFonts w:eastAsia="Times New Roman" w:cs="Times New Roman"/>
            <w:szCs w:val="20"/>
            <w:lang w:val="en-GB" w:eastAsia="en-US"/>
          </w:rPr>
          <w:t xml:space="preserve">Stage 1: </w:t>
        </w:r>
        <w:r w:rsidRPr="00817B2D">
          <w:rPr>
            <w:rFonts w:eastAsia="Times New Roman" w:cs="Times New Roman"/>
            <w:szCs w:val="20"/>
            <w:lang w:val="en-GB" w:eastAsia="sv-SE"/>
          </w:rPr>
          <w:t>Calibration</w:t>
        </w:r>
        <w:bookmarkEnd w:id="100"/>
        <w:bookmarkEnd w:id="101"/>
      </w:ins>
    </w:p>
    <w:p w14:paraId="04D0EA1E" w14:textId="30BB0CAC" w:rsidR="00817B2D" w:rsidRPr="00817B2D" w:rsidRDefault="00817B2D" w:rsidP="00817B2D">
      <w:pPr>
        <w:spacing w:after="180" w:line="240" w:lineRule="auto"/>
        <w:rPr>
          <w:ins w:id="103" w:author="Author"/>
          <w:rFonts w:ascii="Times New Roman" w:eastAsia="Times New Roman" w:hAnsi="Times New Roman" w:cs="Times New Roman"/>
          <w:sz w:val="20"/>
          <w:szCs w:val="20"/>
          <w:lang w:val="en-GB" w:eastAsia="en-US"/>
        </w:rPr>
      </w:pPr>
      <w:ins w:id="104" w:author="Author">
        <w:r w:rsidRPr="00817B2D">
          <w:rPr>
            <w:rFonts w:ascii="Times New Roman" w:eastAsia="Times New Roman" w:hAnsi="Times New Roman" w:cs="Times New Roman"/>
            <w:sz w:val="20"/>
            <w:szCs w:val="20"/>
            <w:lang w:val="en-GB" w:eastAsia="ja-JP"/>
          </w:rPr>
          <w:t xml:space="preserve">Calibration procedure for the </w:t>
        </w:r>
        <w:r w:rsidRPr="00A47D21">
          <w:rPr>
            <w:rFonts w:ascii="Times New Roman" w:eastAsia="Times New Roman" w:hAnsi="Times New Roman" w:cs="Times New Roman"/>
            <w:sz w:val="20"/>
            <w:szCs w:val="20"/>
            <w:lang w:eastAsia="en-US"/>
          </w:rPr>
          <w:t xml:space="preserve">Plane Wave Synthesizer </w:t>
        </w:r>
        <w:r w:rsidRPr="00817B2D">
          <w:rPr>
            <w:rFonts w:ascii="Times New Roman" w:eastAsia="Times New Roman" w:hAnsi="Times New Roman" w:cs="Times New Roman"/>
            <w:sz w:val="20"/>
            <w:szCs w:val="20"/>
            <w:lang w:val="en-GB" w:eastAsia="ja-JP"/>
          </w:rPr>
          <w:t xml:space="preserve">is captured in </w:t>
        </w:r>
        <w:proofErr w:type="spellStart"/>
        <w:r w:rsidRPr="00817B2D">
          <w:rPr>
            <w:rFonts w:ascii="Times New Roman" w:eastAsia="Times New Roman" w:hAnsi="Times New Roman" w:cs="Times New Roman"/>
            <w:sz w:val="20"/>
            <w:szCs w:val="20"/>
            <w:lang w:val="en-GB" w:eastAsia="ja-JP"/>
          </w:rPr>
          <w:t>subclause</w:t>
        </w:r>
        <w:proofErr w:type="spellEnd"/>
        <w:r w:rsidRPr="00817B2D">
          <w:rPr>
            <w:rFonts w:ascii="Times New Roman" w:eastAsia="Times New Roman" w:hAnsi="Times New Roman" w:cs="Times New Roman"/>
            <w:sz w:val="20"/>
            <w:szCs w:val="20"/>
            <w:lang w:val="en-GB" w:eastAsia="ja-JP"/>
          </w:rPr>
          <w:t xml:space="preserve"> </w:t>
        </w:r>
        <w:r w:rsidR="000E16CB">
          <w:rPr>
            <w:rFonts w:ascii="Times New Roman" w:eastAsia="Times New Roman" w:hAnsi="Times New Roman" w:cs="Times New Roman"/>
            <w:sz w:val="20"/>
            <w:szCs w:val="20"/>
            <w:lang w:val="en-GB" w:eastAsia="ja-JP"/>
          </w:rPr>
          <w:t>8.6</w:t>
        </w:r>
        <w:r w:rsidRPr="00817B2D">
          <w:rPr>
            <w:rFonts w:ascii="Times New Roman" w:eastAsia="Times New Roman" w:hAnsi="Times New Roman" w:cs="Times New Roman"/>
            <w:sz w:val="20"/>
            <w:szCs w:val="20"/>
            <w:lang w:val="en-GB" w:eastAsia="ja-JP"/>
          </w:rPr>
          <w:t>.</w:t>
        </w:r>
      </w:ins>
    </w:p>
    <w:p w14:paraId="5DB242AF" w14:textId="5B31B695" w:rsidR="00817B2D" w:rsidRPr="00817B2D" w:rsidRDefault="00817B2D" w:rsidP="00817B2D">
      <w:pPr>
        <w:keepNext/>
        <w:keepLines/>
        <w:spacing w:before="120" w:after="180" w:line="240" w:lineRule="auto"/>
        <w:outlineLvl w:val="4"/>
        <w:rPr>
          <w:ins w:id="105" w:author="Author"/>
          <w:rFonts w:eastAsia="Times New Roman" w:cs="Times New Roman"/>
          <w:szCs w:val="20"/>
          <w:lang w:val="en-GB" w:eastAsia="en-US"/>
        </w:rPr>
      </w:pPr>
      <w:bookmarkStart w:id="106" w:name="_Toc32332123"/>
      <w:bookmarkStart w:id="107" w:name="_Toc34696798"/>
      <w:ins w:id="108" w:author="Author">
        <w:r w:rsidRPr="00817B2D">
          <w:rPr>
            <w:rFonts w:eastAsia="Times New Roman" w:cs="Times New Roman"/>
            <w:szCs w:val="20"/>
            <w:lang w:val="en-GB" w:eastAsia="sv-SE"/>
          </w:rPr>
          <w:t>9.5.</w:t>
        </w:r>
        <w:r>
          <w:rPr>
            <w:rFonts w:eastAsia="Times New Roman" w:cs="Times New Roman"/>
            <w:szCs w:val="20"/>
            <w:lang w:val="en-GB" w:eastAsia="sv-SE"/>
          </w:rPr>
          <w:t>5</w:t>
        </w:r>
        <w:r w:rsidRPr="00817B2D">
          <w:rPr>
            <w:rFonts w:eastAsia="Times New Roman" w:cs="Times New Roman"/>
            <w:szCs w:val="20"/>
            <w:lang w:val="en-GB" w:eastAsia="sv-SE"/>
          </w:rPr>
          <w:t>.2.2</w:t>
        </w:r>
        <w:r w:rsidRPr="00817B2D">
          <w:rPr>
            <w:rFonts w:eastAsia="Times New Roman" w:cs="Times New Roman"/>
            <w:szCs w:val="20"/>
            <w:lang w:val="en-GB" w:eastAsia="sv-SE"/>
          </w:rPr>
          <w:tab/>
        </w:r>
        <w:r w:rsidRPr="00817B2D">
          <w:rPr>
            <w:rFonts w:eastAsia="Times New Roman" w:cs="Times New Roman"/>
            <w:szCs w:val="20"/>
            <w:lang w:val="en-GB" w:eastAsia="en-US"/>
          </w:rPr>
          <w:t xml:space="preserve">Stage 2: BS </w:t>
        </w:r>
        <w:r w:rsidRPr="00817B2D">
          <w:rPr>
            <w:rFonts w:eastAsia="Times New Roman" w:cs="Times New Roman"/>
            <w:szCs w:val="20"/>
            <w:lang w:val="en-GB" w:eastAsia="sv-SE"/>
          </w:rPr>
          <w:t>measurement</w:t>
        </w:r>
        <w:bookmarkEnd w:id="106"/>
        <w:bookmarkEnd w:id="107"/>
        <w:r w:rsidRPr="00817B2D" w:rsidDel="00560E28">
          <w:rPr>
            <w:rFonts w:eastAsia="Times New Roman" w:cs="Times New Roman"/>
            <w:szCs w:val="20"/>
            <w:lang w:val="en-GB" w:eastAsia="en-US"/>
          </w:rPr>
          <w:t xml:space="preserve"> </w:t>
        </w:r>
      </w:ins>
    </w:p>
    <w:bookmarkEnd w:id="82"/>
    <w:bookmarkEnd w:id="83"/>
    <w:p w14:paraId="1AB51FD9" w14:textId="7E14AA52" w:rsidR="00817B2D" w:rsidRPr="00817B2D" w:rsidRDefault="00817B2D" w:rsidP="00817B2D">
      <w:pPr>
        <w:spacing w:after="180" w:line="240" w:lineRule="auto"/>
        <w:rPr>
          <w:ins w:id="109" w:author="Author"/>
          <w:rFonts w:ascii="Times New Roman" w:eastAsia="Times New Roman" w:hAnsi="Times New Roman" w:cs="Times New Roman"/>
          <w:sz w:val="20"/>
          <w:szCs w:val="20"/>
          <w:lang w:val="en-GB" w:eastAsia="en-CA"/>
        </w:rPr>
      </w:pPr>
      <w:ins w:id="110" w:author="Author">
        <w:r w:rsidRPr="00817B2D">
          <w:rPr>
            <w:rFonts w:ascii="Times New Roman" w:eastAsia="Times New Roman" w:hAnsi="Times New Roman" w:cs="Times New Roman"/>
            <w:sz w:val="20"/>
            <w:szCs w:val="20"/>
            <w:lang w:val="en-GB" w:eastAsia="en-CA"/>
          </w:rPr>
          <w:t xml:space="preserve">Reference procedure in </w:t>
        </w:r>
        <w:proofErr w:type="spellStart"/>
        <w:r w:rsidRPr="00817B2D">
          <w:rPr>
            <w:rFonts w:ascii="Times New Roman" w:eastAsia="Times New Roman" w:hAnsi="Times New Roman" w:cs="Times New Roman"/>
            <w:sz w:val="20"/>
            <w:szCs w:val="20"/>
            <w:lang w:val="en-GB" w:eastAsia="en-CA"/>
          </w:rPr>
          <w:t>subclause</w:t>
        </w:r>
        <w:proofErr w:type="spellEnd"/>
        <w:r w:rsidRPr="00817B2D">
          <w:rPr>
            <w:rFonts w:ascii="Times New Roman" w:eastAsia="Times New Roman" w:hAnsi="Times New Roman" w:cs="Times New Roman"/>
            <w:sz w:val="20"/>
            <w:szCs w:val="20"/>
            <w:lang w:val="en-GB" w:eastAsia="en-CA"/>
          </w:rPr>
          <w:t xml:space="preserve"> </w:t>
        </w:r>
        <w:r w:rsidR="00FF47ED">
          <w:rPr>
            <w:rFonts w:ascii="Times New Roman" w:eastAsia="Times New Roman" w:hAnsi="Times New Roman" w:cs="Times New Roman"/>
            <w:sz w:val="20"/>
            <w:szCs w:val="20"/>
            <w:lang w:val="en-GB" w:eastAsia="en-CA"/>
          </w:rPr>
          <w:t>9</w:t>
        </w:r>
        <w:r w:rsidRPr="00817B2D">
          <w:rPr>
            <w:rFonts w:ascii="Times New Roman" w:eastAsia="Times New Roman" w:hAnsi="Times New Roman" w:cs="Times New Roman"/>
            <w:sz w:val="20"/>
            <w:szCs w:val="20"/>
            <w:lang w:val="en-GB" w:eastAsia="en-CA"/>
          </w:rPr>
          <w:t>.4.</w:t>
        </w:r>
        <w:r w:rsidR="00FF47ED">
          <w:rPr>
            <w:rFonts w:ascii="Times New Roman" w:eastAsia="Times New Roman" w:hAnsi="Times New Roman" w:cs="Times New Roman"/>
            <w:sz w:val="20"/>
            <w:szCs w:val="20"/>
            <w:lang w:val="en-GB" w:eastAsia="en-CA"/>
          </w:rPr>
          <w:t>5</w:t>
        </w:r>
        <w:r w:rsidRPr="00817B2D">
          <w:rPr>
            <w:rFonts w:ascii="Times New Roman" w:eastAsia="Times New Roman" w:hAnsi="Times New Roman" w:cs="Times New Roman"/>
            <w:sz w:val="20"/>
            <w:szCs w:val="20"/>
            <w:lang w:val="en-GB" w:eastAsia="en-CA"/>
          </w:rPr>
          <w:t xml:space="preserve">.2.2 where in step </w:t>
        </w:r>
        <w:r w:rsidR="00FF47ED">
          <w:rPr>
            <w:rFonts w:ascii="Times New Roman" w:eastAsia="Times New Roman" w:hAnsi="Times New Roman" w:cs="Times New Roman"/>
            <w:sz w:val="20"/>
            <w:szCs w:val="20"/>
            <w:lang w:val="en-GB" w:eastAsia="en-CA"/>
          </w:rPr>
          <w:t>4</w:t>
        </w:r>
        <w:r w:rsidRPr="00817B2D">
          <w:rPr>
            <w:rFonts w:ascii="Times New Roman" w:eastAsia="Times New Roman" w:hAnsi="Times New Roman" w:cs="Times New Roman"/>
            <w:sz w:val="20"/>
            <w:szCs w:val="20"/>
            <w:lang w:val="en-GB" w:eastAsia="en-CA"/>
          </w:rPr>
          <w:t xml:space="preserve"> the appropriate measurement is:</w:t>
        </w:r>
      </w:ins>
    </w:p>
    <w:p w14:paraId="31938D5E" w14:textId="6D7BA810" w:rsidR="00817B2D" w:rsidRPr="00817B2D" w:rsidRDefault="00817B2D" w:rsidP="00817B2D">
      <w:pPr>
        <w:spacing w:after="180" w:line="240" w:lineRule="auto"/>
        <w:jc w:val="both"/>
        <w:rPr>
          <w:ins w:id="111" w:author="Author"/>
          <w:rFonts w:ascii="Times New Roman" w:eastAsia="Times New Roman" w:hAnsi="Times New Roman" w:cs="Times New Roman"/>
          <w:sz w:val="20"/>
          <w:szCs w:val="20"/>
          <w:lang w:val="en-GB" w:eastAsia="en-US"/>
        </w:rPr>
      </w:pPr>
      <w:ins w:id="112" w:author="Author">
        <w:r w:rsidRPr="00817B2D">
          <w:rPr>
            <w:rFonts w:ascii="Times New Roman" w:eastAsia="Times New Roman" w:hAnsi="Times New Roman" w:cs="Times New Roman"/>
            <w:sz w:val="20"/>
            <w:szCs w:val="20"/>
            <w:lang w:val="en-GB" w:eastAsia="en-US"/>
          </w:rPr>
          <w:t xml:space="preserve">The appropriate test parameter in step </w:t>
        </w:r>
        <w:r w:rsidR="00FF47ED">
          <w:rPr>
            <w:rFonts w:ascii="Times New Roman" w:eastAsia="Times New Roman" w:hAnsi="Times New Roman" w:cs="Times New Roman"/>
            <w:sz w:val="20"/>
            <w:szCs w:val="20"/>
            <w:lang w:val="en-GB" w:eastAsia="en-US"/>
          </w:rPr>
          <w:t>4</w:t>
        </w:r>
        <w:r w:rsidRPr="00817B2D">
          <w:rPr>
            <w:rFonts w:ascii="Times New Roman" w:eastAsia="Times New Roman" w:hAnsi="Times New Roman" w:cs="Times New Roman"/>
            <w:sz w:val="20"/>
            <w:szCs w:val="20"/>
            <w:lang w:val="en-GB" w:eastAsia="en-US"/>
          </w:rPr>
          <w:t xml:space="preserve"> for the output power dynamics vary depending on the specific measurement as described for the conducted measurement in each case however the EIRP measurement is made on both polarisations and added as follows:</w:t>
        </w:r>
      </w:ins>
    </w:p>
    <w:p w14:paraId="04A31835" w14:textId="1D4D1146" w:rsidR="00817B2D" w:rsidRPr="00817B2D" w:rsidRDefault="00817B2D" w:rsidP="00817B2D">
      <w:pPr>
        <w:keepLines/>
        <w:tabs>
          <w:tab w:val="center" w:pos="4536"/>
          <w:tab w:val="right" w:pos="9072"/>
        </w:tabs>
        <w:spacing w:after="180" w:line="240" w:lineRule="auto"/>
        <w:rPr>
          <w:ins w:id="113" w:author="Author"/>
          <w:rFonts w:ascii="Times New Roman" w:eastAsia="Times New Roman" w:hAnsi="Times New Roman" w:cs="Times New Roman"/>
          <w:noProof/>
          <w:sz w:val="20"/>
          <w:szCs w:val="20"/>
          <w:lang w:val="en-GB" w:eastAsia="en-US"/>
        </w:rPr>
      </w:pPr>
      <w:ins w:id="114" w:author="Author">
        <w:r w:rsidRPr="00817B2D">
          <w:rPr>
            <w:rFonts w:ascii="Times New Roman" w:eastAsia="Times New Roman" w:hAnsi="Times New Roman" w:cs="Times New Roman"/>
            <w:noProof/>
            <w:sz w:val="20"/>
            <w:szCs w:val="20"/>
            <w:lang w:val="en-GB" w:eastAsia="en-US"/>
          </w:rPr>
          <w:tab/>
          <w:t>EIRP</w:t>
        </w:r>
        <w:r w:rsidRPr="00817B2D">
          <w:rPr>
            <w:rFonts w:ascii="Times New Roman" w:eastAsia="Times New Roman" w:hAnsi="Times New Roman" w:cs="Times New Roman"/>
            <w:noProof/>
            <w:sz w:val="20"/>
            <w:szCs w:val="20"/>
            <w:vertAlign w:val="subscript"/>
            <w:lang w:val="en-GB" w:eastAsia="en-US"/>
          </w:rPr>
          <w:t>meas_p(x)</w:t>
        </w:r>
        <w:r w:rsidRPr="00817B2D">
          <w:rPr>
            <w:rFonts w:ascii="Times New Roman" w:eastAsia="Times New Roman" w:hAnsi="Times New Roman" w:cs="Times New Roman"/>
            <w:noProof/>
            <w:sz w:val="20"/>
            <w:szCs w:val="20"/>
            <w:lang w:val="en-GB" w:eastAsia="en-US"/>
          </w:rPr>
          <w:t xml:space="preserve"> = P</w:t>
        </w:r>
        <w:r w:rsidRPr="00817B2D">
          <w:rPr>
            <w:rFonts w:ascii="Times New Roman" w:eastAsia="Times New Roman" w:hAnsi="Times New Roman" w:cs="Times New Roman"/>
            <w:noProof/>
            <w:sz w:val="20"/>
            <w:szCs w:val="20"/>
            <w:vertAlign w:val="subscript"/>
            <w:lang w:val="en-GB" w:eastAsia="en-US"/>
          </w:rPr>
          <w:t>meas_p(x)</w:t>
        </w:r>
        <w:r w:rsidRPr="00817B2D">
          <w:rPr>
            <w:rFonts w:ascii="Times New Roman" w:eastAsia="Times New Roman" w:hAnsi="Times New Roman" w:cs="Times New Roman"/>
            <w:noProof/>
            <w:sz w:val="20"/>
            <w:szCs w:val="20"/>
            <w:lang w:val="en-GB" w:eastAsia="en-US"/>
          </w:rPr>
          <w:t xml:space="preserve"> + </w:t>
        </w:r>
        <w:r w:rsidRPr="00817B2D">
          <w:rPr>
            <w:rFonts w:ascii="Times New Roman" w:eastAsia="Times New Roman" w:hAnsi="Times New Roman" w:cs="Times New Roman"/>
            <w:noProof/>
            <w:sz w:val="20"/>
            <w:szCs w:val="36"/>
            <w:lang w:val="en-GB" w:eastAsia="en-US"/>
          </w:rPr>
          <w:t>L</w:t>
        </w:r>
        <w:r w:rsidRPr="00817B2D">
          <w:rPr>
            <w:rFonts w:ascii="Times New Roman" w:eastAsia="Times New Roman" w:hAnsi="Times New Roman" w:cs="Times New Roman"/>
            <w:noProof/>
            <w:sz w:val="20"/>
            <w:szCs w:val="36"/>
            <w:vertAlign w:val="subscript"/>
            <w:lang w:val="en-GB" w:eastAsia="en-US"/>
          </w:rPr>
          <w:t>A</w:t>
        </w:r>
        <w:r w:rsidRPr="00817B2D">
          <w:rPr>
            <w:rFonts w:ascii="Times New Roman" w:eastAsia="Times New Roman" w:hAnsi="Times New Roman" w:cs="Times New Roman"/>
            <w:noProof/>
            <w:sz w:val="20"/>
            <w:szCs w:val="36"/>
            <w:lang w:val="en-GB" w:eastAsia="en-US"/>
          </w:rPr>
          <w:t>→</w:t>
        </w:r>
        <w:r w:rsidR="00FF47ED">
          <w:rPr>
            <w:rFonts w:ascii="Times New Roman" w:eastAsia="Times New Roman" w:hAnsi="Times New Roman" w:cs="Times New Roman"/>
            <w:noProof/>
            <w:sz w:val="20"/>
            <w:szCs w:val="36"/>
            <w:vertAlign w:val="subscript"/>
            <w:lang w:val="en-GB" w:eastAsia="en-US"/>
          </w:rPr>
          <w:t>C</w:t>
        </w:r>
        <w:r w:rsidRPr="00817B2D">
          <w:rPr>
            <w:rFonts w:ascii="Times New Roman" w:eastAsia="Times New Roman" w:hAnsi="Times New Roman" w:cs="Times New Roman"/>
            <w:noProof/>
            <w:sz w:val="20"/>
            <w:szCs w:val="20"/>
            <w:lang w:val="en-GB" w:eastAsia="en-US"/>
          </w:rPr>
          <w:t>.</w:t>
        </w:r>
      </w:ins>
    </w:p>
    <w:p w14:paraId="7FE4608C" w14:textId="77777777" w:rsidR="00817B2D" w:rsidRPr="00817B2D" w:rsidRDefault="00817B2D" w:rsidP="00817B2D">
      <w:pPr>
        <w:spacing w:after="180" w:line="240" w:lineRule="auto"/>
        <w:ind w:left="568" w:hanging="284"/>
        <w:rPr>
          <w:ins w:id="115" w:author="Author"/>
          <w:rFonts w:ascii="Times New Roman" w:eastAsia="Times New Roman" w:hAnsi="Times New Roman" w:cs="Times New Roman"/>
          <w:sz w:val="20"/>
          <w:szCs w:val="20"/>
          <w:lang w:val="en-GB" w:eastAsia="en-US"/>
        </w:rPr>
      </w:pPr>
      <w:proofErr w:type="gramStart"/>
      <w:ins w:id="116" w:author="Author">
        <w:r w:rsidRPr="00817B2D">
          <w:rPr>
            <w:rFonts w:ascii="Times New Roman" w:eastAsia="Times New Roman" w:hAnsi="Times New Roman" w:cs="Times New Roman"/>
            <w:sz w:val="20"/>
            <w:szCs w:val="20"/>
            <w:lang w:val="en-GB" w:eastAsia="en-US"/>
          </w:rPr>
          <w:t>and</w:t>
        </w:r>
        <w:proofErr w:type="gramEnd"/>
      </w:ins>
    </w:p>
    <w:p w14:paraId="7758DD02" w14:textId="77777777" w:rsidR="00817B2D" w:rsidRPr="00817B2D" w:rsidRDefault="00817B2D" w:rsidP="00817B2D">
      <w:pPr>
        <w:keepLines/>
        <w:tabs>
          <w:tab w:val="center" w:pos="4536"/>
          <w:tab w:val="right" w:pos="9072"/>
        </w:tabs>
        <w:spacing w:after="180" w:line="240" w:lineRule="auto"/>
        <w:rPr>
          <w:ins w:id="117" w:author="Author"/>
          <w:rFonts w:ascii="Times New Roman" w:eastAsia="Times New Roman" w:hAnsi="Times New Roman" w:cs="Times New Roman"/>
          <w:noProof/>
          <w:sz w:val="20"/>
          <w:szCs w:val="20"/>
          <w:lang w:val="en-GB" w:eastAsia="en-US"/>
        </w:rPr>
      </w:pPr>
      <w:ins w:id="118" w:author="Author">
        <w:r w:rsidRPr="00817B2D">
          <w:rPr>
            <w:rFonts w:ascii="Times New Roman" w:eastAsia="Times New Roman" w:hAnsi="Times New Roman" w:cs="Times New Roman"/>
            <w:noProof/>
            <w:sz w:val="20"/>
            <w:szCs w:val="20"/>
            <w:lang w:val="en-GB" w:eastAsia="en-US"/>
          </w:rPr>
          <w:tab/>
          <w:t>EIRP</w:t>
        </w:r>
        <w:r w:rsidRPr="00817B2D">
          <w:rPr>
            <w:rFonts w:ascii="Times New Roman" w:eastAsia="Times New Roman" w:hAnsi="Times New Roman" w:cs="Times New Roman"/>
            <w:noProof/>
            <w:sz w:val="20"/>
            <w:szCs w:val="20"/>
            <w:vertAlign w:val="subscript"/>
            <w:lang w:val="en-GB" w:eastAsia="en-US"/>
          </w:rPr>
          <w:t>meas</w:t>
        </w:r>
        <w:r w:rsidRPr="00817B2D">
          <w:rPr>
            <w:rFonts w:ascii="Times New Roman" w:eastAsia="Times New Roman" w:hAnsi="Times New Roman" w:cs="Times New Roman"/>
            <w:noProof/>
            <w:sz w:val="20"/>
            <w:szCs w:val="20"/>
            <w:lang w:val="en-GB" w:eastAsia="en-US"/>
          </w:rPr>
          <w:t xml:space="preserve"> = EIRP</w:t>
        </w:r>
        <w:r w:rsidRPr="00817B2D">
          <w:rPr>
            <w:rFonts w:ascii="Times New Roman" w:eastAsia="Times New Roman" w:hAnsi="Times New Roman" w:cs="Times New Roman"/>
            <w:noProof/>
            <w:sz w:val="20"/>
            <w:szCs w:val="20"/>
            <w:vertAlign w:val="subscript"/>
            <w:lang w:val="en-GB" w:eastAsia="en-US"/>
          </w:rPr>
          <w:t>meas_p1</w:t>
        </w:r>
        <w:r w:rsidRPr="00817B2D">
          <w:rPr>
            <w:rFonts w:ascii="Times New Roman" w:eastAsia="Times New Roman" w:hAnsi="Times New Roman" w:cs="Times New Roman"/>
            <w:noProof/>
            <w:sz w:val="20"/>
            <w:szCs w:val="20"/>
            <w:lang w:val="en-GB" w:eastAsia="en-US"/>
          </w:rPr>
          <w:t xml:space="preserve"> + EIRP</w:t>
        </w:r>
        <w:r w:rsidRPr="00817B2D">
          <w:rPr>
            <w:rFonts w:ascii="Times New Roman" w:eastAsia="Times New Roman" w:hAnsi="Times New Roman" w:cs="Times New Roman"/>
            <w:noProof/>
            <w:sz w:val="20"/>
            <w:szCs w:val="20"/>
            <w:vertAlign w:val="subscript"/>
            <w:lang w:val="en-GB" w:eastAsia="en-US"/>
          </w:rPr>
          <w:t>meas_p2</w:t>
        </w:r>
      </w:ins>
    </w:p>
    <w:p w14:paraId="27238333" w14:textId="6E237CF1" w:rsidR="00817B2D" w:rsidRPr="00817B2D" w:rsidRDefault="00817B2D" w:rsidP="00817B2D">
      <w:pPr>
        <w:spacing w:after="180" w:line="240" w:lineRule="auto"/>
        <w:ind w:left="568" w:hanging="284"/>
        <w:rPr>
          <w:ins w:id="119" w:author="Author"/>
          <w:rFonts w:ascii="Times New Roman" w:eastAsia="Times New Roman" w:hAnsi="Times New Roman" w:cs="Times New Roman"/>
          <w:sz w:val="20"/>
          <w:szCs w:val="20"/>
          <w:lang w:val="en-GB" w:eastAsia="en-US"/>
        </w:rPr>
      </w:pPr>
      <w:proofErr w:type="gramStart"/>
      <w:ins w:id="120" w:author="Author">
        <w:r w:rsidRPr="00817B2D">
          <w:rPr>
            <w:rFonts w:ascii="Times New Roman" w:eastAsia="Times New Roman" w:hAnsi="Times New Roman" w:cs="Times New Roman"/>
            <w:sz w:val="20"/>
            <w:szCs w:val="20"/>
            <w:lang w:val="en-GB" w:eastAsia="en-US"/>
          </w:rPr>
          <w:lastRenderedPageBreak/>
          <w:t>where</w:t>
        </w:r>
        <w:proofErr w:type="gramEnd"/>
        <w:r w:rsidRPr="00817B2D">
          <w:rPr>
            <w:rFonts w:ascii="Times New Roman" w:eastAsia="Times New Roman" w:hAnsi="Times New Roman" w:cs="Times New Roman"/>
            <w:sz w:val="20"/>
            <w:szCs w:val="20"/>
            <w:lang w:val="en-GB" w:eastAsia="en-US"/>
          </w:rPr>
          <w:t xml:space="preserve"> the declared beam is the measured signal </w:t>
        </w:r>
        <w:r w:rsidR="00FF47ED" w:rsidRPr="001D0B04">
          <w:rPr>
            <w:rFonts w:ascii="Times New Roman" w:eastAsia="Times New Roman" w:hAnsi="Times New Roman" w:cs="Times New Roman"/>
            <w:sz w:val="20"/>
            <w:szCs w:val="20"/>
            <w:lang w:val="en-GB" w:eastAsia="en-US"/>
          </w:rPr>
          <w:t>for any two orthogonal polarizations (denoted p1 and p2)</w:t>
        </w:r>
        <w:r w:rsidRPr="001D0B04">
          <w:rPr>
            <w:rFonts w:ascii="Times New Roman" w:eastAsia="Times New Roman" w:hAnsi="Times New Roman" w:cs="Times New Roman"/>
            <w:sz w:val="20"/>
            <w:szCs w:val="20"/>
            <w:lang w:val="en-GB" w:eastAsia="en-US"/>
          </w:rPr>
          <w:t>.</w:t>
        </w:r>
      </w:ins>
    </w:p>
    <w:p w14:paraId="186CFD8B" w14:textId="21076354" w:rsidR="00817B2D" w:rsidRDefault="00817B2D" w:rsidP="00817B2D">
      <w:pPr>
        <w:spacing w:after="180" w:line="240" w:lineRule="auto"/>
        <w:rPr>
          <w:ins w:id="121" w:author="Author"/>
          <w:rFonts w:ascii="Times New Roman" w:eastAsia="Times New Roman" w:hAnsi="Times New Roman" w:cs="Times New Roman"/>
          <w:sz w:val="20"/>
          <w:szCs w:val="20"/>
          <w:lang w:val="en-GB" w:eastAsia="en-US"/>
        </w:rPr>
      </w:pPr>
      <w:ins w:id="122" w:author="Author">
        <w:r w:rsidRPr="00817B2D">
          <w:rPr>
            <w:rFonts w:ascii="Times New Roman" w:eastAsia="Times New Roman" w:hAnsi="Times New Roman" w:cs="Times New Roman"/>
            <w:sz w:val="20"/>
            <w:szCs w:val="20"/>
            <w:lang w:val="en-GB" w:eastAsia="en-US"/>
          </w:rPr>
          <w:t xml:space="preserve">Furthermore, the measurement is performed twice; once with the BS transmitting at </w:t>
        </w:r>
        <w:proofErr w:type="spellStart"/>
        <w:r w:rsidRPr="00817B2D">
          <w:rPr>
            <w:rFonts w:ascii="Times New Roman" w:eastAsia="Times New Roman" w:hAnsi="Times New Roman" w:cs="Times New Roman"/>
            <w:sz w:val="20"/>
            <w:szCs w:val="20"/>
            <w:lang w:val="en-GB" w:eastAsia="en-US"/>
          </w:rPr>
          <w:t>P</w:t>
        </w:r>
        <w:r w:rsidRPr="00817B2D">
          <w:rPr>
            <w:rFonts w:ascii="Times New Roman" w:eastAsia="Times New Roman" w:hAnsi="Times New Roman" w:cs="Times New Roman"/>
            <w:sz w:val="20"/>
            <w:szCs w:val="20"/>
            <w:vertAlign w:val="subscript"/>
            <w:lang w:val="en-GB" w:eastAsia="en-US"/>
          </w:rPr>
          <w:t>rated,c,EIRP</w:t>
        </w:r>
        <w:proofErr w:type="spellEnd"/>
        <w:r w:rsidRPr="00817B2D">
          <w:rPr>
            <w:rFonts w:ascii="Times New Roman" w:eastAsia="Times New Roman" w:hAnsi="Times New Roman" w:cs="Times New Roman"/>
            <w:sz w:val="20"/>
            <w:szCs w:val="20"/>
            <w:lang w:val="en-GB" w:eastAsia="en-US"/>
          </w:rPr>
          <w:t xml:space="preserve"> on all PRBs (in case of NR) and then a second time with the BS transmitting on a single PRB. Both measurements are made in the same conformance direction in the same calibrated test setup. The ratio of these two EIRP levels is used to assess compliance for the OTA total power dynamic range.</w:t>
        </w:r>
      </w:ins>
    </w:p>
    <w:p w14:paraId="74607DAE" w14:textId="4B67AC27" w:rsidR="001D0B04" w:rsidRPr="001D0B04" w:rsidRDefault="001D0B04" w:rsidP="001D0B04">
      <w:pPr>
        <w:keepNext/>
        <w:keepLines/>
        <w:spacing w:before="120" w:after="180" w:line="240" w:lineRule="auto"/>
        <w:outlineLvl w:val="3"/>
        <w:rPr>
          <w:ins w:id="123" w:author="Author"/>
          <w:rFonts w:eastAsia="Times New Roman" w:cs="Times New Roman"/>
          <w:sz w:val="24"/>
          <w:szCs w:val="20"/>
          <w:lang w:val="en-GB" w:eastAsia="en-US"/>
        </w:rPr>
      </w:pPr>
      <w:bookmarkStart w:id="124" w:name="_Toc32332130"/>
      <w:bookmarkStart w:id="125" w:name="_Toc34696805"/>
      <w:bookmarkStart w:id="126" w:name="_Toc21086299"/>
      <w:bookmarkStart w:id="127" w:name="_Toc29768736"/>
      <w:ins w:id="128" w:author="Author">
        <w:r w:rsidRPr="001D0B04">
          <w:rPr>
            <w:rFonts w:eastAsia="Times New Roman" w:cs="Times New Roman"/>
            <w:sz w:val="24"/>
            <w:szCs w:val="20"/>
            <w:lang w:val="en-GB" w:eastAsia="en-US"/>
          </w:rPr>
          <w:t>9.5.</w:t>
        </w:r>
        <w:r>
          <w:rPr>
            <w:rFonts w:eastAsia="Times New Roman" w:cs="Times New Roman"/>
            <w:sz w:val="24"/>
            <w:szCs w:val="20"/>
            <w:lang w:val="en-GB" w:eastAsia="en-US"/>
          </w:rPr>
          <w:t>5</w:t>
        </w:r>
        <w:r w:rsidRPr="001D0B04">
          <w:rPr>
            <w:rFonts w:eastAsia="Times New Roman" w:cs="Times New Roman"/>
            <w:sz w:val="24"/>
            <w:szCs w:val="20"/>
            <w:lang w:val="en-GB" w:eastAsia="en-US"/>
          </w:rPr>
          <w:t>.3</w:t>
        </w:r>
        <w:r w:rsidRPr="001D0B04">
          <w:rPr>
            <w:rFonts w:eastAsia="Times New Roman" w:cs="Times New Roman"/>
            <w:sz w:val="24"/>
            <w:szCs w:val="20"/>
            <w:lang w:val="en-GB" w:eastAsia="en-US"/>
          </w:rPr>
          <w:tab/>
          <w:t>MU value derivation</w:t>
        </w:r>
        <w:bookmarkEnd w:id="124"/>
        <w:r w:rsidRPr="001D0B04">
          <w:rPr>
            <w:rFonts w:eastAsia="Times New Roman" w:cs="Times New Roman"/>
            <w:sz w:val="24"/>
            <w:szCs w:val="20"/>
            <w:lang w:val="en-GB" w:eastAsia="sv-SE"/>
          </w:rPr>
          <w:t>, FR1</w:t>
        </w:r>
        <w:bookmarkEnd w:id="125"/>
        <w:r w:rsidRPr="001D0B04" w:rsidDel="000121E8">
          <w:rPr>
            <w:rFonts w:eastAsia="Times New Roman" w:cs="Times New Roman"/>
            <w:sz w:val="24"/>
            <w:szCs w:val="20"/>
            <w:lang w:val="en-GB" w:eastAsia="en-US"/>
          </w:rPr>
          <w:t xml:space="preserve"> </w:t>
        </w:r>
        <w:bookmarkEnd w:id="126"/>
        <w:bookmarkEnd w:id="127"/>
      </w:ins>
    </w:p>
    <w:p w14:paraId="34C26AF5" w14:textId="77777777" w:rsidR="001D0B04" w:rsidRPr="001D0B04" w:rsidRDefault="001D0B04" w:rsidP="001D0B04">
      <w:pPr>
        <w:spacing w:after="180" w:line="240" w:lineRule="auto"/>
        <w:rPr>
          <w:ins w:id="129" w:author="Author"/>
          <w:rFonts w:ascii="Times New Roman" w:eastAsia="Times New Roman" w:hAnsi="Times New Roman" w:cs="Times New Roman"/>
          <w:sz w:val="20"/>
          <w:szCs w:val="20"/>
          <w:lang w:val="en-GB" w:eastAsia="en-US"/>
        </w:rPr>
      </w:pPr>
      <w:ins w:id="130" w:author="Author">
        <w:r w:rsidRPr="001D0B04">
          <w:rPr>
            <w:rFonts w:ascii="Times New Roman" w:eastAsia="Times New Roman" w:hAnsi="Times New Roman" w:cs="Times New Roman"/>
            <w:sz w:val="20"/>
            <w:szCs w:val="20"/>
            <w:lang w:val="en-GB" w:eastAsia="en-US"/>
          </w:rPr>
          <w:t xml:space="preserve">As the output power dynamics are relative measurements most of the uncertainties form the EIRP accuracy cancel out as the same error will be applied to both of the measured OTA signals. </w:t>
        </w:r>
      </w:ins>
    </w:p>
    <w:p w14:paraId="218DFE77" w14:textId="748229E8" w:rsidR="001D0B04" w:rsidRPr="001D0B04" w:rsidRDefault="001D0B04" w:rsidP="001D0B04">
      <w:pPr>
        <w:spacing w:after="180" w:line="240" w:lineRule="auto"/>
        <w:rPr>
          <w:ins w:id="131" w:author="Author"/>
          <w:rFonts w:ascii="Times New Roman" w:eastAsia="Times New Roman" w:hAnsi="Times New Roman" w:cs="Times New Roman"/>
          <w:sz w:val="20"/>
          <w:szCs w:val="20"/>
          <w:lang w:val="en-GB" w:eastAsia="en-US"/>
        </w:rPr>
      </w:pPr>
      <w:ins w:id="132" w:author="Author">
        <w:r w:rsidRPr="001D0B04">
          <w:rPr>
            <w:rFonts w:ascii="Times New Roman" w:eastAsia="Times New Roman" w:hAnsi="Times New Roman" w:cs="Times New Roman"/>
            <w:sz w:val="20"/>
            <w:szCs w:val="20"/>
            <w:lang w:val="en-GB" w:eastAsia="en-US"/>
          </w:rPr>
          <w:t xml:space="preserve">The uncertainty budget descriptions are the same as those in table </w:t>
        </w:r>
        <w:r>
          <w:rPr>
            <w:rFonts w:ascii="Times New Roman" w:eastAsia="Times New Roman" w:hAnsi="Times New Roman" w:cs="Times New Roman"/>
            <w:sz w:val="20"/>
            <w:szCs w:val="20"/>
            <w:lang w:val="en-GB" w:eastAsia="en-US"/>
          </w:rPr>
          <w:t>9.2.6.3-1</w:t>
        </w:r>
        <w:r w:rsidRPr="001D0B04">
          <w:rPr>
            <w:rFonts w:ascii="Times New Roman" w:eastAsia="Times New Roman" w:hAnsi="Times New Roman" w:cs="Times New Roman"/>
            <w:sz w:val="20"/>
            <w:szCs w:val="20"/>
            <w:lang w:eastAsia="en-US"/>
          </w:rPr>
          <w:t xml:space="preserve"> </w:t>
        </w:r>
        <w:r w:rsidRPr="001D0B04">
          <w:rPr>
            <w:rFonts w:ascii="Times New Roman" w:eastAsia="Times New Roman" w:hAnsi="Times New Roman" w:cs="Times New Roman"/>
            <w:sz w:val="20"/>
            <w:szCs w:val="20"/>
            <w:lang w:val="en-GB" w:eastAsia="en-US"/>
          </w:rPr>
          <w:t>with the addition descriptions in table</w:t>
        </w:r>
        <w:r>
          <w:rPr>
            <w:rFonts w:ascii="Times New Roman" w:eastAsia="Times New Roman" w:hAnsi="Times New Roman" w:cs="Times New Roman"/>
            <w:sz w:val="20"/>
            <w:szCs w:val="20"/>
            <w:lang w:val="en-GB" w:eastAsia="en-US"/>
          </w:rPr>
          <w:t xml:space="preserve"> 9</w:t>
        </w:r>
        <w:r w:rsidRPr="001D0B04">
          <w:rPr>
            <w:rFonts w:ascii="Times New Roman" w:eastAsia="Times New Roman" w:hAnsi="Times New Roman" w:cs="Times New Roman"/>
            <w:sz w:val="20"/>
            <w:szCs w:val="20"/>
            <w:lang w:val="en-GB" w:eastAsia="en-US"/>
          </w:rPr>
          <w:t>.5.</w:t>
        </w:r>
        <w:r>
          <w:rPr>
            <w:rFonts w:ascii="Times New Roman" w:eastAsia="Times New Roman" w:hAnsi="Times New Roman" w:cs="Times New Roman"/>
            <w:sz w:val="20"/>
            <w:szCs w:val="20"/>
            <w:lang w:val="en-GB" w:eastAsia="en-US"/>
          </w:rPr>
          <w:t>5</w:t>
        </w:r>
        <w:r w:rsidRPr="001D0B04">
          <w:rPr>
            <w:rFonts w:ascii="Times New Roman" w:eastAsia="Times New Roman" w:hAnsi="Times New Roman" w:cs="Times New Roman"/>
            <w:sz w:val="20"/>
            <w:szCs w:val="20"/>
            <w:lang w:val="en-GB" w:eastAsia="en-US"/>
          </w:rPr>
          <w:t>.3-1</w:t>
        </w:r>
        <w:r>
          <w:rPr>
            <w:rFonts w:ascii="Times New Roman" w:eastAsia="Times New Roman" w:hAnsi="Times New Roman" w:cs="Times New Roman"/>
            <w:sz w:val="20"/>
            <w:szCs w:val="20"/>
            <w:lang w:val="en-GB" w:eastAsia="en-US"/>
          </w:rPr>
          <w:t>.</w:t>
        </w:r>
      </w:ins>
    </w:p>
    <w:p w14:paraId="5F67DD51" w14:textId="77F8564C" w:rsidR="001D0B04" w:rsidRPr="001D0B04" w:rsidRDefault="001D0B04" w:rsidP="001D0B04">
      <w:pPr>
        <w:spacing w:after="180" w:line="240" w:lineRule="auto"/>
        <w:rPr>
          <w:ins w:id="133" w:author="Author"/>
          <w:rFonts w:ascii="Times New Roman" w:eastAsia="Times New Roman" w:hAnsi="Times New Roman" w:cs="Times New Roman"/>
          <w:sz w:val="20"/>
          <w:szCs w:val="20"/>
          <w:lang w:val="en-GB" w:eastAsia="en-US"/>
        </w:rPr>
      </w:pPr>
      <w:ins w:id="134" w:author="Author">
        <w:r w:rsidRPr="001D0B04">
          <w:rPr>
            <w:rFonts w:ascii="Times New Roman" w:eastAsia="Times New Roman" w:hAnsi="Times New Roman" w:cs="Times New Roman"/>
            <w:sz w:val="20"/>
            <w:szCs w:val="20"/>
            <w:lang w:val="en-GB" w:eastAsia="en-US"/>
          </w:rPr>
          <w:t xml:space="preserve">The MU uncertainty assessment is shown in table </w:t>
        </w:r>
        <w:r>
          <w:rPr>
            <w:rFonts w:ascii="Times New Roman" w:eastAsia="Times New Roman" w:hAnsi="Times New Roman" w:cs="Times New Roman"/>
            <w:sz w:val="20"/>
            <w:szCs w:val="20"/>
            <w:lang w:val="en-GB" w:eastAsia="en-US"/>
          </w:rPr>
          <w:t>9.5.5.3-1</w:t>
        </w:r>
        <w:r w:rsidRPr="001D0B04">
          <w:rPr>
            <w:rFonts w:ascii="Times New Roman" w:eastAsia="Times New Roman" w:hAnsi="Times New Roman" w:cs="Times New Roman"/>
            <w:sz w:val="20"/>
            <w:szCs w:val="20"/>
            <w:lang w:val="en-GB" w:eastAsia="en-US"/>
          </w:rPr>
          <w:t>, zero values have been omitted in the table for the sake of space, but still be considered as part of the budget.</w:t>
        </w:r>
      </w:ins>
    </w:p>
    <w:p w14:paraId="2EA24E35" w14:textId="5594B5DA" w:rsidR="001D0B04" w:rsidRPr="001D0B04" w:rsidRDefault="001D0B04" w:rsidP="001D0B04">
      <w:pPr>
        <w:keepNext/>
        <w:keepLines/>
        <w:spacing w:before="60" w:after="180" w:line="240" w:lineRule="auto"/>
        <w:jc w:val="center"/>
        <w:rPr>
          <w:ins w:id="135" w:author="Author"/>
          <w:rFonts w:eastAsia="Times New Roman" w:cs="Times New Roman"/>
          <w:b/>
          <w:sz w:val="20"/>
          <w:szCs w:val="20"/>
          <w:lang w:val="en-GB" w:eastAsia="en-US"/>
        </w:rPr>
      </w:pPr>
      <w:ins w:id="136" w:author="Author">
        <w:r w:rsidRPr="001D0B04">
          <w:rPr>
            <w:rFonts w:eastAsia="Times New Roman" w:cs="Times New Roman"/>
            <w:b/>
            <w:sz w:val="20"/>
            <w:szCs w:val="20"/>
            <w:lang w:val="en-GB" w:eastAsia="en-US"/>
          </w:rPr>
          <w:t>Table 9.5.</w:t>
        </w:r>
        <w:r>
          <w:rPr>
            <w:rFonts w:eastAsia="Times New Roman" w:cs="Times New Roman"/>
            <w:b/>
            <w:sz w:val="20"/>
            <w:szCs w:val="20"/>
            <w:lang w:val="en-GB" w:eastAsia="en-US"/>
          </w:rPr>
          <w:t>5</w:t>
        </w:r>
        <w:r w:rsidRPr="001D0B04">
          <w:rPr>
            <w:rFonts w:eastAsia="Times New Roman" w:cs="Times New Roman"/>
            <w:b/>
            <w:sz w:val="20"/>
            <w:szCs w:val="20"/>
            <w:lang w:val="en-GB" w:eastAsia="en-US"/>
          </w:rPr>
          <w:t xml:space="preserve">.3-1: </w:t>
        </w:r>
        <w:r>
          <w:rPr>
            <w:rFonts w:eastAsia="Times New Roman" w:cs="Times New Roman"/>
            <w:b/>
            <w:sz w:val="20"/>
            <w:szCs w:val="20"/>
            <w:lang w:val="en-GB" w:eastAsia="en-US"/>
          </w:rPr>
          <w:t>PWS</w:t>
        </w:r>
        <w:r w:rsidRPr="001D0B04">
          <w:rPr>
            <w:rFonts w:eastAsia="Times New Roman" w:cs="Times New Roman"/>
            <w:b/>
            <w:sz w:val="20"/>
            <w:szCs w:val="20"/>
            <w:lang w:val="en-GB" w:eastAsia="sv-SE"/>
          </w:rPr>
          <w:t xml:space="preserve"> MU</w:t>
        </w:r>
        <w:r w:rsidRPr="001D0B04">
          <w:rPr>
            <w:rFonts w:eastAsia="Times New Roman" w:cs="Times New Roman"/>
            <w:b/>
            <w:sz w:val="20"/>
            <w:szCs w:val="20"/>
            <w:lang w:val="en-GB" w:eastAsia="en-US"/>
          </w:rPr>
          <w:t xml:space="preserve"> value</w:t>
        </w:r>
        <w:r w:rsidRPr="001D0B04">
          <w:rPr>
            <w:rFonts w:eastAsia="Times New Roman" w:cs="Times New Roman"/>
            <w:b/>
            <w:sz w:val="20"/>
            <w:szCs w:val="20"/>
            <w:lang w:val="en-GB" w:eastAsia="sv-SE"/>
          </w:rPr>
          <w:t xml:space="preserve"> derivation </w:t>
        </w:r>
        <w:r w:rsidRPr="001D0B04">
          <w:rPr>
            <w:rFonts w:eastAsia="Times New Roman" w:cs="Times New Roman"/>
            <w:b/>
            <w:sz w:val="20"/>
            <w:szCs w:val="20"/>
            <w:lang w:val="en-GB" w:eastAsia="en-US"/>
          </w:rPr>
          <w:t xml:space="preserve">for </w:t>
        </w:r>
        <w:r w:rsidRPr="001D0B04">
          <w:rPr>
            <w:rFonts w:eastAsia="Times New Roman" w:cs="Times New Roman"/>
            <w:b/>
            <w:sz w:val="20"/>
            <w:szCs w:val="20"/>
            <w:lang w:val="en-GB" w:eastAsia="en-CA"/>
          </w:rPr>
          <w:t xml:space="preserve">OTA </w:t>
        </w:r>
        <w:r w:rsidRPr="001D0B04">
          <w:rPr>
            <w:rFonts w:eastAsia="Times New Roman" w:cs="v4.2.0"/>
            <w:b/>
            <w:sz w:val="20"/>
            <w:szCs w:val="20"/>
            <w:lang w:val="en-GB" w:eastAsia="ja-JP"/>
          </w:rPr>
          <w:t>total power dynamic range</w:t>
        </w:r>
        <w:r w:rsidRPr="001D0B04" w:rsidDel="00A311AD">
          <w:rPr>
            <w:rFonts w:eastAsia="Times New Roman" w:cs="Times New Roman"/>
            <w:b/>
            <w:sz w:val="20"/>
            <w:szCs w:val="20"/>
            <w:lang w:val="en-GB" w:eastAsia="en-US"/>
          </w:rPr>
          <w:t xml:space="preserve"> </w:t>
        </w:r>
        <w:r w:rsidRPr="001D0B04">
          <w:rPr>
            <w:rFonts w:eastAsia="Times New Roman" w:cs="Times New Roman"/>
            <w:b/>
            <w:sz w:val="20"/>
            <w:szCs w:val="20"/>
            <w:lang w:val="en-GB" w:eastAsia="en-US"/>
          </w:rPr>
          <w:t>measurement</w:t>
        </w:r>
      </w:ins>
    </w:p>
    <w:p w14:paraId="239F22AB" w14:textId="77777777" w:rsidR="001D0B04" w:rsidRPr="001D0B04" w:rsidRDefault="001D0B04" w:rsidP="001D0B04">
      <w:pPr>
        <w:spacing w:after="180" w:line="240" w:lineRule="auto"/>
        <w:rPr>
          <w:ins w:id="137" w:author="Author"/>
          <w:rFonts w:ascii="Times New Roman" w:eastAsia="Times New Roman" w:hAnsi="Times New Roman" w:cs="Times New Roman"/>
          <w:sz w:val="20"/>
          <w:szCs w:val="20"/>
          <w:lang w:val="en-GB" w:eastAsia="en-US"/>
        </w:rPr>
      </w:pPr>
      <w:ins w:id="138" w:author="Author">
        <w:r w:rsidRPr="001D0B04">
          <w:rPr>
            <w:rFonts w:ascii="Times New Roman" w:eastAsia="Times New Roman" w:hAnsi="Times New Roman" w:cs="Times New Roman"/>
            <w:sz w:val="20"/>
            <w:szCs w:val="20"/>
            <w:lang w:val="en-GB" w:eastAsia="en-US"/>
          </w:rPr>
          <w:tab/>
        </w:r>
        <w:r w:rsidRPr="001D0B04">
          <w:rPr>
            <w:rFonts w:ascii="Times New Roman" w:eastAsia="Times New Roman" w:hAnsi="Times New Roman" w:cs="Times New Roman"/>
            <w:i/>
            <w:color w:val="0000FF"/>
            <w:sz w:val="20"/>
            <w:szCs w:val="20"/>
            <w:lang w:val="en-GB" w:eastAsia="en-US"/>
          </w:rPr>
          <w:t>Editor’s note: placeholder for the MU table based on the Excel spreadsheet.</w:t>
        </w:r>
      </w:ins>
    </w:p>
    <w:p w14:paraId="337A4317" w14:textId="77777777" w:rsidR="001D0B04" w:rsidRPr="001D0B04" w:rsidRDefault="001D0B04" w:rsidP="00817B2D">
      <w:pPr>
        <w:spacing w:after="180" w:line="240" w:lineRule="auto"/>
        <w:rPr>
          <w:ins w:id="139" w:author="Author"/>
          <w:rFonts w:ascii="Times New Roman" w:eastAsia="Times New Roman" w:hAnsi="Times New Roman" w:cs="Times New Roman"/>
          <w:sz w:val="20"/>
          <w:szCs w:val="20"/>
          <w:lang w:val="en-GB" w:eastAsia="en-US"/>
        </w:rPr>
      </w:pPr>
    </w:p>
    <w:p w14:paraId="27232E76" w14:textId="332D52CD" w:rsidR="00817B2D" w:rsidRPr="00817B2D" w:rsidRDefault="00817B2D" w:rsidP="00817B2D">
      <w:pPr>
        <w:keepNext/>
        <w:keepLines/>
        <w:spacing w:before="120" w:after="180" w:line="240" w:lineRule="auto"/>
        <w:outlineLvl w:val="2"/>
        <w:rPr>
          <w:rFonts w:eastAsia="Times New Roman" w:cs="Times New Roman"/>
          <w:sz w:val="28"/>
          <w:szCs w:val="20"/>
          <w:lang w:val="en-GB" w:eastAsia="en-US"/>
        </w:rPr>
      </w:pPr>
      <w:r w:rsidRPr="00817B2D">
        <w:rPr>
          <w:rFonts w:eastAsia="Times New Roman" w:cs="Times New Roman"/>
          <w:sz w:val="28"/>
          <w:szCs w:val="20"/>
          <w:lang w:val="en-GB" w:eastAsia="en-US"/>
        </w:rPr>
        <w:t>9.5</w:t>
      </w:r>
      <w:proofErr w:type="gramStart"/>
      <w:r w:rsidRPr="00817B2D">
        <w:rPr>
          <w:rFonts w:eastAsia="Times New Roman" w:cs="Times New Roman"/>
          <w:sz w:val="28"/>
          <w:szCs w:val="20"/>
          <w:lang w:val="en-GB" w:eastAsia="en-US"/>
        </w:rPr>
        <w:t>.</w:t>
      </w:r>
      <w:proofErr w:type="gramEnd"/>
      <w:del w:id="140" w:author="Author">
        <w:r w:rsidRPr="00817B2D" w:rsidDel="00817B2D">
          <w:rPr>
            <w:rFonts w:eastAsia="Times New Roman" w:cs="Times New Roman"/>
            <w:sz w:val="28"/>
            <w:szCs w:val="20"/>
            <w:lang w:val="en-GB" w:eastAsia="en-US"/>
          </w:rPr>
          <w:delText>5</w:delText>
        </w:r>
      </w:del>
      <w:ins w:id="141" w:author="Author">
        <w:r>
          <w:rPr>
            <w:rFonts w:eastAsia="Times New Roman" w:cs="Times New Roman"/>
            <w:sz w:val="28"/>
            <w:szCs w:val="20"/>
            <w:lang w:val="en-GB" w:eastAsia="en-US"/>
          </w:rPr>
          <w:t>6</w:t>
        </w:r>
      </w:ins>
      <w:r w:rsidRPr="00817B2D">
        <w:rPr>
          <w:rFonts w:eastAsia="Times New Roman" w:cs="Times New Roman"/>
          <w:sz w:val="28"/>
          <w:szCs w:val="20"/>
          <w:lang w:val="en-GB" w:eastAsia="en-US"/>
        </w:rPr>
        <w:tab/>
      </w:r>
      <w:r w:rsidRPr="00817B2D">
        <w:rPr>
          <w:rFonts w:eastAsia="Times New Roman" w:cs="Times New Roman"/>
          <w:sz w:val="28"/>
          <w:szCs w:val="20"/>
          <w:lang w:val="en-GB" w:eastAsia="en-US"/>
        </w:rPr>
        <w:tab/>
        <w:t>Maximum accepted test system uncertainty</w:t>
      </w:r>
      <w:bookmarkEnd w:id="84"/>
      <w:bookmarkEnd w:id="85"/>
      <w:r w:rsidRPr="00817B2D" w:rsidDel="00C65B74">
        <w:rPr>
          <w:rFonts w:eastAsia="Times New Roman" w:cs="Times New Roman"/>
          <w:sz w:val="28"/>
          <w:szCs w:val="20"/>
          <w:lang w:val="en-GB" w:eastAsia="en-US"/>
        </w:rPr>
        <w:t xml:space="preserve"> </w:t>
      </w:r>
    </w:p>
    <w:p w14:paraId="0BBA1B45" w14:textId="77777777" w:rsidR="00817B2D" w:rsidRPr="00817B2D" w:rsidRDefault="00817B2D" w:rsidP="00817B2D">
      <w:pPr>
        <w:spacing w:after="180" w:line="240" w:lineRule="auto"/>
        <w:rPr>
          <w:rFonts w:ascii="Times New Roman" w:eastAsia="Times New Roman" w:hAnsi="Times New Roman" w:cs="Times New Roman"/>
          <w:sz w:val="20"/>
          <w:szCs w:val="20"/>
          <w:lang w:val="en-GB" w:eastAsia="en-US"/>
        </w:rPr>
      </w:pPr>
      <w:r w:rsidRPr="00817B2D">
        <w:rPr>
          <w:rFonts w:ascii="Times New Roman" w:eastAsia="Times New Roman" w:hAnsi="Times New Roman" w:cs="Times New Roman"/>
          <w:sz w:val="20"/>
          <w:szCs w:val="20"/>
          <w:lang w:val="en-GB" w:eastAsia="en-US"/>
        </w:rPr>
        <w:t xml:space="preserve">Maximum test system uncertainties derivation methodology was described in </w:t>
      </w:r>
      <w:proofErr w:type="spellStart"/>
      <w:r w:rsidRPr="00817B2D">
        <w:rPr>
          <w:rFonts w:ascii="Times New Roman" w:eastAsia="Times New Roman" w:hAnsi="Times New Roman" w:cs="Times New Roman"/>
          <w:sz w:val="20"/>
          <w:szCs w:val="20"/>
          <w:lang w:val="en-GB" w:eastAsia="en-US"/>
        </w:rPr>
        <w:t>subclause</w:t>
      </w:r>
      <w:proofErr w:type="spellEnd"/>
      <w:r w:rsidRPr="00817B2D">
        <w:rPr>
          <w:rFonts w:ascii="Times New Roman" w:eastAsia="Times New Roman" w:hAnsi="Times New Roman" w:cs="Times New Roman"/>
          <w:sz w:val="20"/>
          <w:szCs w:val="20"/>
          <w:lang w:val="en-GB" w:eastAsia="en-US"/>
        </w:rPr>
        <w:t xml:space="preserve"> 5.1. The maximum accepted test system uncertainty values was derived based on test system specific values.</w:t>
      </w:r>
    </w:p>
    <w:p w14:paraId="7DB4D498" w14:textId="77777777" w:rsidR="00817B2D" w:rsidRPr="00817B2D" w:rsidRDefault="00817B2D" w:rsidP="00817B2D">
      <w:pPr>
        <w:spacing w:after="180" w:line="240" w:lineRule="auto"/>
        <w:rPr>
          <w:rFonts w:ascii="Times New Roman" w:eastAsia="Times New Roman" w:hAnsi="Times New Roman" w:cs="Times New Roman"/>
          <w:sz w:val="20"/>
          <w:szCs w:val="20"/>
          <w:lang w:val="en-GB" w:eastAsia="en-US"/>
        </w:rPr>
      </w:pPr>
      <w:r w:rsidRPr="00817B2D">
        <w:rPr>
          <w:rFonts w:ascii="Times New Roman" w:eastAsia="Times New Roman" w:hAnsi="Times New Roman" w:cs="Times New Roman"/>
          <w:color w:val="000000"/>
          <w:sz w:val="20"/>
          <w:szCs w:val="20"/>
          <w:lang w:val="en-GB" w:eastAsia="en-US"/>
        </w:rPr>
        <w:t xml:space="preserve">According to the methodology referred above, the common maximum accepted test system uncertainty values for the OTA output power dynamics tests can be derived from values captured in </w:t>
      </w:r>
      <w:proofErr w:type="gramStart"/>
      <w:r w:rsidRPr="00817B2D">
        <w:rPr>
          <w:rFonts w:ascii="Times New Roman" w:eastAsia="Times New Roman" w:hAnsi="Times New Roman" w:cs="Times New Roman"/>
          <w:color w:val="000000"/>
          <w:sz w:val="20"/>
          <w:szCs w:val="20"/>
          <w:lang w:val="en-GB" w:eastAsia="en-US"/>
        </w:rPr>
        <w:t>tables</w:t>
      </w:r>
      <w:proofErr w:type="gramEnd"/>
      <w:r w:rsidRPr="00817B2D">
        <w:rPr>
          <w:rFonts w:ascii="Times New Roman" w:eastAsia="Times New Roman" w:hAnsi="Times New Roman" w:cs="Times New Roman"/>
          <w:sz w:val="20"/>
          <w:szCs w:val="20"/>
          <w:lang w:val="en-GB" w:eastAsia="ko-KR"/>
        </w:rPr>
        <w:t xml:space="preserve"> 6.5.5-1 to </w:t>
      </w:r>
      <w:r w:rsidRPr="00817B2D">
        <w:rPr>
          <w:rFonts w:ascii="Times New Roman" w:eastAsia="Times New Roman" w:hAnsi="Times New Roman" w:cs="Times New Roman"/>
          <w:sz w:val="20"/>
          <w:szCs w:val="20"/>
          <w:lang w:val="en-GB" w:eastAsia="en-US"/>
        </w:rPr>
        <w:t>6.5.5-5</w:t>
      </w:r>
      <w:r w:rsidRPr="00817B2D">
        <w:rPr>
          <w:rFonts w:ascii="Times New Roman" w:eastAsia="Times New Roman" w:hAnsi="Times New Roman" w:cs="Times New Roman"/>
          <w:color w:val="000000"/>
          <w:sz w:val="20"/>
          <w:szCs w:val="20"/>
          <w:lang w:val="en-GB" w:eastAsia="en-US"/>
        </w:rPr>
        <w:t xml:space="preserve">, separately for each of the defined frequency ranges. The common maximum values are applicable for all test methods addressing certain OTA output power dynamics test requirement. </w:t>
      </w:r>
      <w:r w:rsidRPr="00817B2D">
        <w:rPr>
          <w:rFonts w:ascii="Times New Roman" w:eastAsia="Times New Roman" w:hAnsi="Times New Roman" w:cs="Times New Roman"/>
          <w:sz w:val="20"/>
          <w:szCs w:val="20"/>
          <w:lang w:val="en-GB" w:eastAsia="en-US"/>
        </w:rPr>
        <w:t xml:space="preserve">Based on the input values, the expanded uncertainty </w:t>
      </w:r>
      <w:proofErr w:type="spellStart"/>
      <w:r w:rsidRPr="00817B2D">
        <w:rPr>
          <w:rFonts w:ascii="Times New Roman" w:eastAsia="Times New Roman" w:hAnsi="Times New Roman" w:cs="Times New Roman"/>
          <w:i/>
          <w:sz w:val="20"/>
          <w:szCs w:val="20"/>
          <w:lang w:eastAsia="en-US"/>
        </w:rPr>
        <w:t>u</w:t>
      </w:r>
      <w:r w:rsidRPr="00817B2D">
        <w:rPr>
          <w:rFonts w:ascii="Times New Roman" w:eastAsia="Times New Roman" w:hAnsi="Times New Roman" w:cs="Times New Roman"/>
          <w:i/>
          <w:sz w:val="20"/>
          <w:szCs w:val="20"/>
          <w:vertAlign w:val="subscript"/>
          <w:lang w:eastAsia="en-US"/>
        </w:rPr>
        <w:t>e</w:t>
      </w:r>
      <w:proofErr w:type="spellEnd"/>
      <w:r w:rsidRPr="00817B2D">
        <w:rPr>
          <w:rFonts w:ascii="Times New Roman" w:eastAsia="Times New Roman" w:hAnsi="Times New Roman" w:cs="Times New Roman"/>
          <w:sz w:val="20"/>
          <w:szCs w:val="20"/>
          <w:lang w:val="en-GB" w:eastAsia="en-US"/>
        </w:rPr>
        <w:t xml:space="preserve"> (1.96σ - confidence interval of 95 %) values were derived.</w:t>
      </w:r>
    </w:p>
    <w:p w14:paraId="1D4CC3B5" w14:textId="77777777" w:rsidR="00817B2D" w:rsidRPr="00817B2D" w:rsidRDefault="00817B2D" w:rsidP="00817B2D">
      <w:pPr>
        <w:spacing w:after="180" w:line="240" w:lineRule="auto"/>
        <w:rPr>
          <w:rFonts w:ascii="Times New Roman" w:eastAsia="Times New Roman" w:hAnsi="Times New Roman" w:cs="Times New Roman"/>
          <w:sz w:val="20"/>
          <w:szCs w:val="20"/>
          <w:lang w:eastAsia="en-US"/>
        </w:rPr>
      </w:pPr>
      <w:r w:rsidRPr="00817B2D">
        <w:rPr>
          <w:rFonts w:ascii="Times New Roman" w:eastAsia="Times New Roman" w:hAnsi="Times New Roman" w:cs="Times New Roman"/>
          <w:sz w:val="20"/>
          <w:szCs w:val="20"/>
          <w:lang w:eastAsia="en-US"/>
        </w:rPr>
        <w:t xml:space="preserve">The output power dynamic range MU for FR1 for up to 4.2 GHz was agreed to be the same as for </w:t>
      </w:r>
      <w:proofErr w:type="spellStart"/>
      <w:r w:rsidRPr="00817B2D">
        <w:rPr>
          <w:rFonts w:ascii="Times New Roman" w:eastAsia="Times New Roman" w:hAnsi="Times New Roman" w:cs="Times New Roman"/>
          <w:sz w:val="20"/>
          <w:szCs w:val="20"/>
          <w:lang w:eastAsia="en-US"/>
        </w:rPr>
        <w:t>eAAS</w:t>
      </w:r>
      <w:proofErr w:type="spellEnd"/>
      <w:r w:rsidRPr="00817B2D">
        <w:rPr>
          <w:rFonts w:ascii="Times New Roman" w:eastAsia="Times New Roman" w:hAnsi="Times New Roman" w:cs="Times New Roman"/>
          <w:sz w:val="20"/>
          <w:szCs w:val="20"/>
          <w:lang w:eastAsia="en-US"/>
        </w:rPr>
        <w:t xml:space="preserve"> WI. It is expected that the measurement chamber setup, calibration and measurement procedures and the MU budget will be identical for E-UTRA and NR.</w:t>
      </w:r>
    </w:p>
    <w:p w14:paraId="24FCAD3B" w14:textId="77777777" w:rsidR="00817B2D" w:rsidRPr="00817B2D" w:rsidRDefault="00817B2D" w:rsidP="00817B2D">
      <w:pPr>
        <w:spacing w:after="180" w:line="240" w:lineRule="auto"/>
        <w:rPr>
          <w:rFonts w:ascii="Times New Roman" w:eastAsia="Times New Roman" w:hAnsi="Times New Roman" w:cs="Times New Roman"/>
          <w:sz w:val="20"/>
          <w:szCs w:val="20"/>
          <w:lang w:eastAsia="en-US"/>
        </w:rPr>
      </w:pPr>
      <w:r w:rsidRPr="00817B2D">
        <w:rPr>
          <w:rFonts w:ascii="Times New Roman" w:eastAsia="Times New Roman" w:hAnsi="Times New Roman" w:cs="Times New Roman"/>
          <w:sz w:val="20"/>
          <w:szCs w:val="20"/>
          <w:lang w:eastAsia="en-US"/>
        </w:rPr>
        <w:t xml:space="preserve">Furthermore, for the frequency range 4.2 – 6 GHz, the chamber and instrument uncertainties are the same as those for the frequency range 3 – 4.2 GHz, assuming testing of a BS designed for operation in licensed spectrum. The MU value was agreed to be </w:t>
      </w:r>
      <w:r w:rsidRPr="00817B2D">
        <w:rPr>
          <w:rFonts w:ascii="Times New Roman" w:eastAsia="Times New Roman" w:hAnsi="Times New Roman" w:cs="Times New Roman"/>
          <w:sz w:val="20"/>
          <w:szCs w:val="20"/>
          <w:highlight w:val="cyan"/>
          <w:lang w:eastAsia="en-US"/>
        </w:rPr>
        <w:t>+/- 0.4 dB</w:t>
      </w:r>
      <w:r w:rsidRPr="00817B2D">
        <w:rPr>
          <w:rFonts w:ascii="Times New Roman" w:eastAsia="Times New Roman" w:hAnsi="Times New Roman" w:cs="Times New Roman"/>
          <w:sz w:val="20"/>
          <w:szCs w:val="20"/>
          <w:lang w:eastAsia="en-US"/>
        </w:rPr>
        <w:t xml:space="preserve"> for all bands up to 6 GHz.</w:t>
      </w:r>
    </w:p>
    <w:p w14:paraId="0C8E65F0" w14:textId="77777777" w:rsidR="00817B2D" w:rsidRPr="00817B2D" w:rsidRDefault="00817B2D" w:rsidP="00817B2D">
      <w:pPr>
        <w:spacing w:after="180" w:line="240" w:lineRule="auto"/>
        <w:rPr>
          <w:rFonts w:ascii="Times New Roman" w:eastAsia="Times New Roman" w:hAnsi="Times New Roman" w:cs="Times New Roman"/>
          <w:sz w:val="20"/>
          <w:szCs w:val="20"/>
          <w:lang w:eastAsia="en-US"/>
        </w:rPr>
      </w:pPr>
      <w:r w:rsidRPr="00817B2D">
        <w:rPr>
          <w:rFonts w:ascii="Times New Roman" w:eastAsia="Times New Roman" w:hAnsi="Times New Roman" w:cs="Times New Roman"/>
          <w:sz w:val="20"/>
          <w:szCs w:val="20"/>
          <w:lang w:eastAsia="en-US"/>
        </w:rPr>
        <w:t xml:space="preserve">For FR2: Similarly to FR1, since the OTA output power dynamic range requirement is a relative measurement, only the test equipment uncertainty is of importance. Based on expected test equipment uncertainty, the output power dynamic range MU for FR2 was decided to be +/- </w:t>
      </w:r>
      <w:r w:rsidRPr="00817B2D">
        <w:rPr>
          <w:rFonts w:ascii="Times New Roman" w:eastAsia="Times New Roman" w:hAnsi="Times New Roman" w:cs="Times New Roman"/>
          <w:sz w:val="20"/>
          <w:szCs w:val="20"/>
          <w:highlight w:val="cyan"/>
          <w:lang w:eastAsia="en-US"/>
        </w:rPr>
        <w:t>0.4 dB</w:t>
      </w:r>
      <w:r w:rsidRPr="00817B2D">
        <w:rPr>
          <w:rFonts w:ascii="Times New Roman" w:eastAsia="Times New Roman" w:hAnsi="Times New Roman" w:cs="Times New Roman"/>
          <w:sz w:val="20"/>
          <w:szCs w:val="20"/>
          <w:lang w:eastAsia="en-US"/>
        </w:rPr>
        <w:t xml:space="preserve"> (same as for FR1).</w:t>
      </w:r>
    </w:p>
    <w:p w14:paraId="4DE94FD3"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r w:rsidRPr="00817B2D">
        <w:rPr>
          <w:rFonts w:eastAsia="Times New Roman" w:cs="Times New Roman"/>
          <w:b/>
          <w:sz w:val="20"/>
          <w:szCs w:val="20"/>
          <w:lang w:val="en-GB" w:eastAsia="ko-KR"/>
        </w:rPr>
        <w:t>Table 9</w:t>
      </w:r>
      <w:r w:rsidRPr="00817B2D">
        <w:rPr>
          <w:rFonts w:eastAsia="Times New Roman" w:cs="Times New Roman"/>
          <w:b/>
          <w:sz w:val="20"/>
          <w:szCs w:val="20"/>
          <w:lang w:val="en-GB" w:eastAsia="en-US"/>
        </w:rPr>
        <w:t>.5.5</w:t>
      </w:r>
      <w:r w:rsidRPr="00817B2D">
        <w:rPr>
          <w:rFonts w:eastAsia="Times New Roman" w:cs="Times New Roman"/>
          <w:b/>
          <w:sz w:val="20"/>
          <w:szCs w:val="20"/>
          <w:lang w:val="en-GB" w:eastAsia="ko-KR"/>
        </w:rPr>
        <w:t xml:space="preserve">-1: </w:t>
      </w:r>
      <w:bookmarkEnd w:id="86"/>
      <w:bookmarkEnd w:id="87"/>
      <w:r w:rsidRPr="00817B2D">
        <w:rPr>
          <w:rFonts w:eastAsia="Times New Roman" w:cs="Times New Roman"/>
          <w:b/>
          <w:sz w:val="20"/>
          <w:szCs w:val="20"/>
          <w:lang w:val="en-GB" w:eastAsia="ko-KR"/>
        </w:rPr>
        <w:t xml:space="preserve">Test system specific measurement uncertainty values for the </w:t>
      </w:r>
      <w:r w:rsidRPr="00817B2D">
        <w:rPr>
          <w:rFonts w:eastAsia="Times New Roman" w:cs="Times New Roman"/>
          <w:b/>
          <w:sz w:val="20"/>
          <w:szCs w:val="20"/>
          <w:lang w:val="en-GB" w:eastAsia="en-US"/>
        </w:rPr>
        <w:t xml:space="preserve">OTA </w:t>
      </w:r>
      <w:r w:rsidRPr="00817B2D">
        <w:rPr>
          <w:rFonts w:eastAsia="Times New Roman" w:cs="Times New Roman"/>
          <w:b/>
          <w:sz w:val="20"/>
          <w:szCs w:val="20"/>
          <w:lang w:val="en-GB" w:eastAsia="en-CA"/>
        </w:rPr>
        <w:t xml:space="preserve">E-UTRA and NR </w:t>
      </w:r>
      <w:r w:rsidRPr="00817B2D">
        <w:rPr>
          <w:rFonts w:eastAsia="Times New Roman" w:cs="Times New Roman"/>
          <w:b/>
          <w:sz w:val="20"/>
          <w:szCs w:val="20"/>
          <w:lang w:val="en-GB" w:eastAsia="en-US"/>
        </w:rPr>
        <w:t>dynamic range</w:t>
      </w:r>
      <w:r w:rsidRPr="00817B2D">
        <w:rPr>
          <w:rFonts w:eastAsia="Times New Roman" w:cs="Times New Roman"/>
          <w:b/>
          <w:sz w:val="20"/>
          <w:szCs w:val="20"/>
          <w:lang w:val="en-GB"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
      <w:tr w:rsidR="00817B2D" w:rsidRPr="00817B2D" w14:paraId="275D55E3" w14:textId="77777777" w:rsidTr="00F30C17">
        <w:trPr>
          <w:jc w:val="center"/>
        </w:trPr>
        <w:tc>
          <w:tcPr>
            <w:tcW w:w="4191" w:type="dxa"/>
            <w:noWrap/>
            <w:hideMark/>
          </w:tcPr>
          <w:p w14:paraId="0AA82EDE" w14:textId="77777777" w:rsidR="00817B2D" w:rsidRPr="00817B2D" w:rsidRDefault="00817B2D" w:rsidP="00817B2D">
            <w:pPr>
              <w:spacing w:after="0" w:line="240" w:lineRule="auto"/>
              <w:rPr>
                <w:rFonts w:eastAsia="Times New Roman"/>
                <w:sz w:val="16"/>
                <w:szCs w:val="16"/>
                <w:lang w:val="en-GB" w:eastAsia="en-US"/>
              </w:rPr>
            </w:pPr>
          </w:p>
        </w:tc>
        <w:tc>
          <w:tcPr>
            <w:tcW w:w="5220" w:type="dxa"/>
            <w:gridSpan w:val="3"/>
            <w:hideMark/>
          </w:tcPr>
          <w:p w14:paraId="711AAC9F"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Expanded uncertainty </w:t>
            </w:r>
            <w:proofErr w:type="spellStart"/>
            <w:r w:rsidRPr="00817B2D">
              <w:rPr>
                <w:rFonts w:eastAsia="Times New Roman" w:cs="Times New Roman"/>
                <w:b/>
                <w:i/>
                <w:sz w:val="18"/>
                <w:szCs w:val="20"/>
                <w:lang w:eastAsia="en-US"/>
              </w:rPr>
              <w:t>u</w:t>
            </w:r>
            <w:r w:rsidRPr="00817B2D">
              <w:rPr>
                <w:rFonts w:eastAsia="Times New Roman" w:cs="Times New Roman"/>
                <w:b/>
                <w:i/>
                <w:sz w:val="18"/>
                <w:szCs w:val="20"/>
                <w:vertAlign w:val="subscript"/>
                <w:lang w:eastAsia="en-US"/>
              </w:rPr>
              <w:t>e</w:t>
            </w:r>
            <w:proofErr w:type="spellEnd"/>
            <w:r w:rsidRPr="00817B2D">
              <w:rPr>
                <w:rFonts w:eastAsia="Times New Roman" w:cs="Times New Roman"/>
                <w:b/>
                <w:sz w:val="18"/>
                <w:szCs w:val="20"/>
                <w:lang w:val="en-GB" w:eastAsia="en-US"/>
              </w:rPr>
              <w:t xml:space="preserve"> (dB)</w:t>
            </w:r>
          </w:p>
        </w:tc>
      </w:tr>
      <w:tr w:rsidR="00817B2D" w:rsidRPr="00817B2D" w14:paraId="4B2AB505" w14:textId="77777777" w:rsidTr="00F30C17">
        <w:trPr>
          <w:jc w:val="center"/>
        </w:trPr>
        <w:tc>
          <w:tcPr>
            <w:tcW w:w="4191" w:type="dxa"/>
            <w:noWrap/>
            <w:hideMark/>
          </w:tcPr>
          <w:p w14:paraId="42B49E56" w14:textId="77777777" w:rsidR="00817B2D" w:rsidRPr="00817B2D" w:rsidRDefault="00817B2D" w:rsidP="00817B2D">
            <w:pPr>
              <w:spacing w:after="0" w:line="240" w:lineRule="auto"/>
              <w:rPr>
                <w:rFonts w:eastAsia="Times New Roman"/>
                <w:sz w:val="16"/>
                <w:szCs w:val="16"/>
                <w:lang w:val="en-GB" w:eastAsia="en-US"/>
              </w:rPr>
            </w:pPr>
          </w:p>
        </w:tc>
        <w:tc>
          <w:tcPr>
            <w:tcW w:w="1333" w:type="dxa"/>
            <w:hideMark/>
          </w:tcPr>
          <w:p w14:paraId="262B1DEA"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3GHz</w:t>
            </w:r>
          </w:p>
        </w:tc>
        <w:tc>
          <w:tcPr>
            <w:tcW w:w="1842" w:type="dxa"/>
            <w:hideMark/>
          </w:tcPr>
          <w:p w14:paraId="5F275739"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hint="eastAsia"/>
                <w:b/>
                <w:sz w:val="18"/>
                <w:szCs w:val="20"/>
                <w:lang w:val="en-GB" w:eastAsia="en-US"/>
              </w:rPr>
              <w:t xml:space="preserve">3GHz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4.2 GHz</w:t>
            </w:r>
          </w:p>
        </w:tc>
        <w:tc>
          <w:tcPr>
            <w:tcW w:w="2045" w:type="dxa"/>
          </w:tcPr>
          <w:p w14:paraId="034A0EE9"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hint="eastAsia"/>
                <w:b/>
                <w:sz w:val="18"/>
                <w:szCs w:val="20"/>
                <w:lang w:val="en-GB" w:eastAsia="en-US"/>
              </w:rPr>
              <w:t xml:space="preserve">4.2GHz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6GHz</w:t>
            </w:r>
          </w:p>
        </w:tc>
      </w:tr>
      <w:tr w:rsidR="00817B2D" w:rsidRPr="00817B2D" w14:paraId="758CCAD4" w14:textId="77777777" w:rsidTr="00F30C17">
        <w:trPr>
          <w:jc w:val="center"/>
        </w:trPr>
        <w:tc>
          <w:tcPr>
            <w:tcW w:w="4191" w:type="dxa"/>
            <w:noWrap/>
            <w:hideMark/>
          </w:tcPr>
          <w:p w14:paraId="406F5962"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Indoor Anechoic Chamber</w:t>
            </w:r>
          </w:p>
        </w:tc>
        <w:tc>
          <w:tcPr>
            <w:tcW w:w="1333" w:type="dxa"/>
            <w:noWrap/>
            <w:vAlign w:val="bottom"/>
          </w:tcPr>
          <w:p w14:paraId="0AC4E9E8" w14:textId="77777777" w:rsidR="00817B2D" w:rsidRPr="00817B2D" w:rsidRDefault="00817B2D" w:rsidP="00817B2D">
            <w:pPr>
              <w:spacing w:after="0" w:line="240" w:lineRule="auto"/>
              <w:jc w:val="center"/>
              <w:rPr>
                <w:rFonts w:eastAsia="Times New Roman"/>
                <w:sz w:val="16"/>
                <w:szCs w:val="16"/>
                <w:lang w:val="en-GB" w:eastAsia="en-US"/>
              </w:rPr>
            </w:pPr>
          </w:p>
        </w:tc>
        <w:tc>
          <w:tcPr>
            <w:tcW w:w="1842" w:type="dxa"/>
            <w:noWrap/>
            <w:vAlign w:val="bottom"/>
          </w:tcPr>
          <w:p w14:paraId="3F4E32F0" w14:textId="77777777" w:rsidR="00817B2D" w:rsidRPr="00817B2D" w:rsidRDefault="00817B2D" w:rsidP="00817B2D">
            <w:pPr>
              <w:spacing w:after="0" w:line="240" w:lineRule="auto"/>
              <w:jc w:val="center"/>
              <w:rPr>
                <w:rFonts w:eastAsia="Times New Roman"/>
                <w:sz w:val="16"/>
                <w:szCs w:val="16"/>
                <w:lang w:val="en-GB" w:eastAsia="en-US"/>
              </w:rPr>
            </w:pPr>
          </w:p>
        </w:tc>
        <w:tc>
          <w:tcPr>
            <w:tcW w:w="2045" w:type="dxa"/>
          </w:tcPr>
          <w:p w14:paraId="3604E9DE"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6358588F" w14:textId="77777777" w:rsidTr="00F30C17">
        <w:trPr>
          <w:jc w:val="center"/>
        </w:trPr>
        <w:tc>
          <w:tcPr>
            <w:tcW w:w="4191" w:type="dxa"/>
            <w:noWrap/>
            <w:hideMark/>
          </w:tcPr>
          <w:p w14:paraId="354E1769"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Compact Antenna Test Range</w:t>
            </w:r>
          </w:p>
        </w:tc>
        <w:tc>
          <w:tcPr>
            <w:tcW w:w="1333" w:type="dxa"/>
            <w:noWrap/>
            <w:vAlign w:val="bottom"/>
          </w:tcPr>
          <w:p w14:paraId="0FE4DC4E" w14:textId="77777777" w:rsidR="00817B2D" w:rsidRPr="00817B2D" w:rsidRDefault="00817B2D" w:rsidP="00817B2D">
            <w:pPr>
              <w:spacing w:after="0" w:line="240" w:lineRule="auto"/>
              <w:jc w:val="center"/>
              <w:rPr>
                <w:rFonts w:eastAsia="Times New Roman"/>
                <w:sz w:val="16"/>
                <w:szCs w:val="16"/>
                <w:lang w:val="en-GB" w:eastAsia="en-US"/>
              </w:rPr>
            </w:pPr>
          </w:p>
        </w:tc>
        <w:tc>
          <w:tcPr>
            <w:tcW w:w="1842" w:type="dxa"/>
            <w:noWrap/>
            <w:vAlign w:val="bottom"/>
          </w:tcPr>
          <w:p w14:paraId="59E468E9" w14:textId="77777777" w:rsidR="00817B2D" w:rsidRPr="00817B2D" w:rsidRDefault="00817B2D" w:rsidP="00817B2D">
            <w:pPr>
              <w:spacing w:after="0" w:line="240" w:lineRule="auto"/>
              <w:jc w:val="center"/>
              <w:rPr>
                <w:rFonts w:eastAsia="Times New Roman"/>
                <w:sz w:val="16"/>
                <w:szCs w:val="16"/>
                <w:lang w:val="en-GB" w:eastAsia="en-US"/>
              </w:rPr>
            </w:pPr>
          </w:p>
        </w:tc>
        <w:tc>
          <w:tcPr>
            <w:tcW w:w="2045" w:type="dxa"/>
          </w:tcPr>
          <w:p w14:paraId="2A99A4E9"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1FD21295" w14:textId="77777777" w:rsidTr="00F30C17">
        <w:trPr>
          <w:jc w:val="center"/>
        </w:trPr>
        <w:tc>
          <w:tcPr>
            <w:tcW w:w="4191" w:type="dxa"/>
            <w:noWrap/>
            <w:hideMark/>
          </w:tcPr>
          <w:p w14:paraId="4F4A3E97" w14:textId="77777777" w:rsidR="00817B2D" w:rsidRPr="00817B2D" w:rsidRDefault="00817B2D" w:rsidP="00817B2D">
            <w:pPr>
              <w:spacing w:after="0" w:line="240" w:lineRule="auto"/>
              <w:rPr>
                <w:rFonts w:eastAsia="Times New Roman"/>
                <w:b/>
                <w:sz w:val="16"/>
                <w:szCs w:val="16"/>
                <w:lang w:val="en-GB" w:eastAsia="en-US"/>
              </w:rPr>
            </w:pPr>
            <w:r w:rsidRPr="00817B2D">
              <w:rPr>
                <w:rFonts w:eastAsia="Times New Roman"/>
                <w:b/>
                <w:sz w:val="16"/>
                <w:szCs w:val="16"/>
                <w:lang w:val="en-GB" w:eastAsia="en-US"/>
              </w:rPr>
              <w:t>Common maximum accepted test system uncertainty</w:t>
            </w:r>
          </w:p>
        </w:tc>
        <w:tc>
          <w:tcPr>
            <w:tcW w:w="1333" w:type="dxa"/>
            <w:noWrap/>
            <w:vAlign w:val="bottom"/>
          </w:tcPr>
          <w:p w14:paraId="6E4FFC1F"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0.4</w:t>
            </w:r>
          </w:p>
        </w:tc>
        <w:tc>
          <w:tcPr>
            <w:tcW w:w="1842" w:type="dxa"/>
            <w:noWrap/>
            <w:vAlign w:val="bottom"/>
          </w:tcPr>
          <w:p w14:paraId="0D88263A"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0.4</w:t>
            </w:r>
          </w:p>
        </w:tc>
        <w:tc>
          <w:tcPr>
            <w:tcW w:w="2045" w:type="dxa"/>
          </w:tcPr>
          <w:p w14:paraId="3B2F4760"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0.4</w:t>
            </w:r>
          </w:p>
        </w:tc>
      </w:tr>
    </w:tbl>
    <w:p w14:paraId="591F9666"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p>
    <w:p w14:paraId="2BD9B0B5"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r w:rsidRPr="00817B2D">
        <w:rPr>
          <w:rFonts w:eastAsia="Times New Roman" w:cs="Times New Roman"/>
          <w:b/>
          <w:sz w:val="20"/>
          <w:szCs w:val="20"/>
          <w:lang w:val="en-GB" w:eastAsia="ko-KR"/>
        </w:rPr>
        <w:t xml:space="preserve">Table </w:t>
      </w:r>
      <w:r w:rsidRPr="00817B2D">
        <w:rPr>
          <w:rFonts w:eastAsia="Times New Roman" w:cs="Times New Roman"/>
          <w:b/>
          <w:sz w:val="20"/>
          <w:szCs w:val="20"/>
          <w:lang w:val="en-GB" w:eastAsia="en-US"/>
        </w:rPr>
        <w:t>9.5.5</w:t>
      </w:r>
      <w:r w:rsidRPr="00817B2D">
        <w:rPr>
          <w:rFonts w:eastAsia="Times New Roman" w:cs="Times New Roman"/>
          <w:b/>
          <w:sz w:val="20"/>
          <w:szCs w:val="20"/>
          <w:lang w:val="en-GB" w:eastAsia="ko-KR"/>
        </w:rPr>
        <w:t xml:space="preserve">-2: Test system specific measurement uncertainty values for the </w:t>
      </w:r>
      <w:r w:rsidRPr="00817B2D">
        <w:rPr>
          <w:rFonts w:eastAsia="Times New Roman" w:cs="Times New Roman"/>
          <w:b/>
          <w:sz w:val="20"/>
          <w:szCs w:val="20"/>
          <w:lang w:val="en-GB" w:eastAsia="en-US"/>
        </w:rPr>
        <w:t>UTRA power control steps</w:t>
      </w:r>
      <w:r w:rsidRPr="00817B2D">
        <w:rPr>
          <w:rFonts w:eastAsia="Times New Roman" w:cs="Times New Roman"/>
          <w:b/>
          <w:sz w:val="20"/>
          <w:szCs w:val="20"/>
          <w:lang w:val="en-GB"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
      <w:tr w:rsidR="00817B2D" w:rsidRPr="00817B2D" w14:paraId="47C562DB" w14:textId="77777777" w:rsidTr="00F30C17">
        <w:trPr>
          <w:jc w:val="center"/>
        </w:trPr>
        <w:tc>
          <w:tcPr>
            <w:tcW w:w="4253" w:type="dxa"/>
            <w:noWrap/>
            <w:hideMark/>
          </w:tcPr>
          <w:p w14:paraId="595CC793" w14:textId="77777777" w:rsidR="00817B2D" w:rsidRPr="00817B2D" w:rsidRDefault="00817B2D" w:rsidP="00817B2D">
            <w:pPr>
              <w:spacing w:after="0" w:line="240" w:lineRule="auto"/>
              <w:rPr>
                <w:rFonts w:eastAsia="Times New Roman"/>
                <w:sz w:val="16"/>
                <w:szCs w:val="16"/>
                <w:lang w:val="en-GB" w:eastAsia="en-US"/>
              </w:rPr>
            </w:pPr>
          </w:p>
        </w:tc>
        <w:tc>
          <w:tcPr>
            <w:tcW w:w="5244" w:type="dxa"/>
            <w:gridSpan w:val="3"/>
            <w:hideMark/>
          </w:tcPr>
          <w:p w14:paraId="5761389A"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Expanded uncertainty </w:t>
            </w:r>
            <w:proofErr w:type="spellStart"/>
            <w:r w:rsidRPr="00817B2D">
              <w:rPr>
                <w:rFonts w:eastAsia="Times New Roman" w:cs="Times New Roman"/>
                <w:b/>
                <w:i/>
                <w:sz w:val="18"/>
                <w:szCs w:val="20"/>
                <w:lang w:eastAsia="en-US"/>
              </w:rPr>
              <w:t>u</w:t>
            </w:r>
            <w:r w:rsidRPr="00817B2D">
              <w:rPr>
                <w:rFonts w:eastAsia="Times New Roman" w:cs="Times New Roman"/>
                <w:b/>
                <w:i/>
                <w:sz w:val="18"/>
                <w:szCs w:val="20"/>
                <w:vertAlign w:val="subscript"/>
                <w:lang w:eastAsia="en-US"/>
              </w:rPr>
              <w:t>e</w:t>
            </w:r>
            <w:proofErr w:type="spellEnd"/>
            <w:r w:rsidRPr="00817B2D">
              <w:rPr>
                <w:rFonts w:eastAsia="Times New Roman" w:cs="Times New Roman"/>
                <w:b/>
                <w:sz w:val="18"/>
                <w:szCs w:val="20"/>
                <w:lang w:val="en-GB" w:eastAsia="en-US"/>
              </w:rPr>
              <w:t xml:space="preserve"> (dB)</w:t>
            </w:r>
          </w:p>
        </w:tc>
      </w:tr>
      <w:tr w:rsidR="00817B2D" w:rsidRPr="00817B2D" w14:paraId="4F21DD8C" w14:textId="77777777" w:rsidTr="00F30C17">
        <w:trPr>
          <w:jc w:val="center"/>
        </w:trPr>
        <w:tc>
          <w:tcPr>
            <w:tcW w:w="4253" w:type="dxa"/>
            <w:noWrap/>
            <w:hideMark/>
          </w:tcPr>
          <w:p w14:paraId="7A6E4F82" w14:textId="77777777" w:rsidR="00817B2D" w:rsidRPr="00817B2D" w:rsidRDefault="00817B2D" w:rsidP="00817B2D">
            <w:pPr>
              <w:spacing w:after="0" w:line="240" w:lineRule="auto"/>
              <w:rPr>
                <w:rFonts w:eastAsia="Times New Roman"/>
                <w:sz w:val="16"/>
                <w:szCs w:val="16"/>
                <w:lang w:val="en-GB" w:eastAsia="en-US"/>
              </w:rPr>
            </w:pPr>
          </w:p>
        </w:tc>
        <w:tc>
          <w:tcPr>
            <w:tcW w:w="1276" w:type="dxa"/>
            <w:hideMark/>
          </w:tcPr>
          <w:p w14:paraId="74ED3A44"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3GHz</w:t>
            </w:r>
          </w:p>
        </w:tc>
        <w:tc>
          <w:tcPr>
            <w:tcW w:w="1984" w:type="dxa"/>
            <w:hideMark/>
          </w:tcPr>
          <w:p w14:paraId="4BE12F46"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3GHz &lt; 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4.2 GHz</w:t>
            </w:r>
          </w:p>
        </w:tc>
        <w:tc>
          <w:tcPr>
            <w:tcW w:w="1984" w:type="dxa"/>
          </w:tcPr>
          <w:p w14:paraId="18DF71EA"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hint="eastAsia"/>
                <w:b/>
                <w:sz w:val="18"/>
                <w:szCs w:val="20"/>
                <w:lang w:val="en-GB" w:eastAsia="en-US"/>
              </w:rPr>
              <w:t xml:space="preserve">4.2GHz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6GHz</w:t>
            </w:r>
          </w:p>
        </w:tc>
      </w:tr>
      <w:tr w:rsidR="00817B2D" w:rsidRPr="00817B2D" w14:paraId="5C1A1433" w14:textId="77777777" w:rsidTr="00F30C17">
        <w:trPr>
          <w:jc w:val="center"/>
        </w:trPr>
        <w:tc>
          <w:tcPr>
            <w:tcW w:w="4253" w:type="dxa"/>
            <w:noWrap/>
            <w:hideMark/>
          </w:tcPr>
          <w:p w14:paraId="613D1EE5"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Indoor Anechoic Chamber</w:t>
            </w:r>
          </w:p>
        </w:tc>
        <w:tc>
          <w:tcPr>
            <w:tcW w:w="1276" w:type="dxa"/>
            <w:noWrap/>
            <w:vAlign w:val="bottom"/>
          </w:tcPr>
          <w:p w14:paraId="00D72BA2"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noWrap/>
            <w:vAlign w:val="bottom"/>
          </w:tcPr>
          <w:p w14:paraId="59B1A3AB"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0EE0AB58"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39F39506" w14:textId="77777777" w:rsidTr="00F30C17">
        <w:trPr>
          <w:jc w:val="center"/>
        </w:trPr>
        <w:tc>
          <w:tcPr>
            <w:tcW w:w="4253" w:type="dxa"/>
            <w:noWrap/>
            <w:hideMark/>
          </w:tcPr>
          <w:p w14:paraId="6F85E26F"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Compact Antenna Test Range</w:t>
            </w:r>
          </w:p>
        </w:tc>
        <w:tc>
          <w:tcPr>
            <w:tcW w:w="1276" w:type="dxa"/>
            <w:noWrap/>
            <w:vAlign w:val="bottom"/>
          </w:tcPr>
          <w:p w14:paraId="7E4CAA77"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noWrap/>
            <w:vAlign w:val="bottom"/>
          </w:tcPr>
          <w:p w14:paraId="5E349808"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22B94E0A"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2110E1EC" w14:textId="77777777" w:rsidTr="00F30C17">
        <w:trPr>
          <w:jc w:val="center"/>
        </w:trPr>
        <w:tc>
          <w:tcPr>
            <w:tcW w:w="4253" w:type="dxa"/>
            <w:noWrap/>
            <w:hideMark/>
          </w:tcPr>
          <w:p w14:paraId="50A8D448" w14:textId="77777777" w:rsidR="00817B2D" w:rsidRPr="00817B2D" w:rsidRDefault="00817B2D" w:rsidP="00817B2D">
            <w:pPr>
              <w:spacing w:after="0" w:line="240" w:lineRule="auto"/>
              <w:rPr>
                <w:rFonts w:eastAsia="Times New Roman"/>
                <w:b/>
                <w:sz w:val="16"/>
                <w:szCs w:val="16"/>
                <w:lang w:val="en-GB" w:eastAsia="en-US"/>
              </w:rPr>
            </w:pPr>
            <w:r w:rsidRPr="00817B2D">
              <w:rPr>
                <w:rFonts w:eastAsia="Times New Roman"/>
                <w:b/>
                <w:sz w:val="16"/>
                <w:szCs w:val="16"/>
                <w:lang w:val="en-GB" w:eastAsia="en-US"/>
              </w:rPr>
              <w:t>Common maximum accepted test system uncertainty</w:t>
            </w:r>
          </w:p>
        </w:tc>
        <w:tc>
          <w:tcPr>
            <w:tcW w:w="1276" w:type="dxa"/>
            <w:noWrap/>
            <w:vAlign w:val="bottom"/>
          </w:tcPr>
          <w:p w14:paraId="77E4A478"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0.1</w:t>
            </w:r>
          </w:p>
        </w:tc>
        <w:tc>
          <w:tcPr>
            <w:tcW w:w="1984" w:type="dxa"/>
            <w:noWrap/>
            <w:vAlign w:val="bottom"/>
          </w:tcPr>
          <w:p w14:paraId="19869964"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0.1</w:t>
            </w:r>
          </w:p>
        </w:tc>
        <w:tc>
          <w:tcPr>
            <w:tcW w:w="1984" w:type="dxa"/>
          </w:tcPr>
          <w:p w14:paraId="5BB7464D"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0.1</w:t>
            </w:r>
          </w:p>
        </w:tc>
      </w:tr>
    </w:tbl>
    <w:p w14:paraId="1FB7EE6E" w14:textId="77777777" w:rsidR="00817B2D" w:rsidRPr="00817B2D" w:rsidRDefault="00817B2D" w:rsidP="00817B2D">
      <w:pPr>
        <w:spacing w:after="180" w:line="240" w:lineRule="auto"/>
        <w:rPr>
          <w:rFonts w:ascii="Times New Roman" w:eastAsia="Times New Roman" w:hAnsi="Times New Roman" w:cs="Times New Roman"/>
          <w:sz w:val="20"/>
          <w:szCs w:val="20"/>
          <w:lang w:val="en-GB" w:eastAsia="ko-KR"/>
        </w:rPr>
      </w:pPr>
    </w:p>
    <w:p w14:paraId="6E42C7AD"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r w:rsidRPr="00817B2D">
        <w:rPr>
          <w:rFonts w:eastAsia="Times New Roman" w:cs="Times New Roman"/>
          <w:b/>
          <w:sz w:val="20"/>
          <w:szCs w:val="20"/>
          <w:lang w:val="en-GB" w:eastAsia="ko-KR"/>
        </w:rPr>
        <w:t xml:space="preserve">Table </w:t>
      </w:r>
      <w:r w:rsidRPr="00817B2D">
        <w:rPr>
          <w:rFonts w:eastAsia="Times New Roman" w:cs="Times New Roman"/>
          <w:b/>
          <w:sz w:val="20"/>
          <w:szCs w:val="20"/>
          <w:lang w:val="en-GB" w:eastAsia="en-US"/>
        </w:rPr>
        <w:t>9.5.5</w:t>
      </w:r>
      <w:r w:rsidRPr="00817B2D">
        <w:rPr>
          <w:rFonts w:eastAsia="Times New Roman" w:cs="Times New Roman"/>
          <w:b/>
          <w:sz w:val="20"/>
          <w:szCs w:val="20"/>
          <w:lang w:val="en-GB"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
      <w:tr w:rsidR="00817B2D" w:rsidRPr="00817B2D" w14:paraId="0D480353" w14:textId="77777777" w:rsidTr="00F30C17">
        <w:trPr>
          <w:jc w:val="center"/>
        </w:trPr>
        <w:tc>
          <w:tcPr>
            <w:tcW w:w="4394" w:type="dxa"/>
            <w:noWrap/>
            <w:hideMark/>
          </w:tcPr>
          <w:p w14:paraId="12F33043" w14:textId="77777777" w:rsidR="00817B2D" w:rsidRPr="00817B2D" w:rsidRDefault="00817B2D" w:rsidP="00817B2D">
            <w:pPr>
              <w:spacing w:after="0" w:line="240" w:lineRule="auto"/>
              <w:rPr>
                <w:rFonts w:eastAsia="Times New Roman"/>
                <w:sz w:val="16"/>
                <w:szCs w:val="16"/>
                <w:lang w:val="en-GB" w:eastAsia="en-US"/>
              </w:rPr>
            </w:pPr>
          </w:p>
        </w:tc>
        <w:tc>
          <w:tcPr>
            <w:tcW w:w="5103" w:type="dxa"/>
            <w:gridSpan w:val="3"/>
            <w:hideMark/>
          </w:tcPr>
          <w:p w14:paraId="168F29EC"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Expanded uncertainty </w:t>
            </w:r>
            <w:proofErr w:type="spellStart"/>
            <w:r w:rsidRPr="00817B2D">
              <w:rPr>
                <w:rFonts w:eastAsia="Times New Roman" w:cs="Times New Roman"/>
                <w:b/>
                <w:i/>
                <w:sz w:val="18"/>
                <w:szCs w:val="20"/>
                <w:lang w:eastAsia="en-US"/>
              </w:rPr>
              <w:t>u</w:t>
            </w:r>
            <w:r w:rsidRPr="00817B2D">
              <w:rPr>
                <w:rFonts w:eastAsia="Times New Roman" w:cs="Times New Roman"/>
                <w:b/>
                <w:i/>
                <w:sz w:val="18"/>
                <w:szCs w:val="20"/>
                <w:vertAlign w:val="subscript"/>
                <w:lang w:eastAsia="en-US"/>
              </w:rPr>
              <w:t>e</w:t>
            </w:r>
            <w:proofErr w:type="spellEnd"/>
            <w:r w:rsidRPr="00817B2D">
              <w:rPr>
                <w:rFonts w:eastAsia="Times New Roman" w:cs="Times New Roman"/>
                <w:b/>
                <w:sz w:val="18"/>
                <w:szCs w:val="20"/>
                <w:lang w:val="en-GB" w:eastAsia="en-US"/>
              </w:rPr>
              <w:t xml:space="preserve"> (dB)</w:t>
            </w:r>
          </w:p>
        </w:tc>
      </w:tr>
      <w:tr w:rsidR="00817B2D" w:rsidRPr="00817B2D" w14:paraId="0E6649A1" w14:textId="77777777" w:rsidTr="00F30C17">
        <w:trPr>
          <w:jc w:val="center"/>
        </w:trPr>
        <w:tc>
          <w:tcPr>
            <w:tcW w:w="4394" w:type="dxa"/>
            <w:noWrap/>
            <w:hideMark/>
          </w:tcPr>
          <w:p w14:paraId="1EB450A9" w14:textId="77777777" w:rsidR="00817B2D" w:rsidRPr="00817B2D" w:rsidRDefault="00817B2D" w:rsidP="00817B2D">
            <w:pPr>
              <w:spacing w:after="0" w:line="240" w:lineRule="auto"/>
              <w:rPr>
                <w:rFonts w:eastAsia="Times New Roman"/>
                <w:sz w:val="16"/>
                <w:szCs w:val="16"/>
                <w:lang w:val="en-GB" w:eastAsia="en-US"/>
              </w:rPr>
            </w:pPr>
          </w:p>
        </w:tc>
        <w:tc>
          <w:tcPr>
            <w:tcW w:w="1276" w:type="dxa"/>
            <w:hideMark/>
          </w:tcPr>
          <w:p w14:paraId="06871E24"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3GHz</w:t>
            </w:r>
          </w:p>
        </w:tc>
        <w:tc>
          <w:tcPr>
            <w:tcW w:w="1843" w:type="dxa"/>
            <w:hideMark/>
          </w:tcPr>
          <w:p w14:paraId="089C0E25"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3GHz &lt; 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4.2 GHz</w:t>
            </w:r>
          </w:p>
        </w:tc>
        <w:tc>
          <w:tcPr>
            <w:tcW w:w="1984" w:type="dxa"/>
          </w:tcPr>
          <w:p w14:paraId="65D7445B"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hint="eastAsia"/>
                <w:b/>
                <w:sz w:val="18"/>
                <w:szCs w:val="20"/>
                <w:lang w:val="en-GB" w:eastAsia="en-US"/>
              </w:rPr>
              <w:t xml:space="preserve">4.2GHz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6GHz</w:t>
            </w:r>
          </w:p>
        </w:tc>
      </w:tr>
      <w:tr w:rsidR="00817B2D" w:rsidRPr="00817B2D" w14:paraId="34066110" w14:textId="77777777" w:rsidTr="00F30C17">
        <w:trPr>
          <w:jc w:val="center"/>
        </w:trPr>
        <w:tc>
          <w:tcPr>
            <w:tcW w:w="4394" w:type="dxa"/>
            <w:noWrap/>
            <w:hideMark/>
          </w:tcPr>
          <w:p w14:paraId="05234E8E"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Indoor Anechoic Chamber</w:t>
            </w:r>
          </w:p>
        </w:tc>
        <w:tc>
          <w:tcPr>
            <w:tcW w:w="1276" w:type="dxa"/>
            <w:noWrap/>
            <w:vAlign w:val="bottom"/>
          </w:tcPr>
          <w:p w14:paraId="36893F61"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4A514301"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2A84643E"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1C453B22" w14:textId="77777777" w:rsidTr="00F30C17">
        <w:trPr>
          <w:jc w:val="center"/>
        </w:trPr>
        <w:tc>
          <w:tcPr>
            <w:tcW w:w="4394" w:type="dxa"/>
            <w:noWrap/>
            <w:hideMark/>
          </w:tcPr>
          <w:p w14:paraId="73C661AD"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Compact Antenna Test Range</w:t>
            </w:r>
          </w:p>
        </w:tc>
        <w:tc>
          <w:tcPr>
            <w:tcW w:w="1276" w:type="dxa"/>
            <w:noWrap/>
            <w:vAlign w:val="bottom"/>
          </w:tcPr>
          <w:p w14:paraId="1C9E12E6"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7747CE81"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18CA199C"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514DAEBB" w14:textId="77777777" w:rsidTr="00F30C17">
        <w:trPr>
          <w:jc w:val="center"/>
        </w:trPr>
        <w:tc>
          <w:tcPr>
            <w:tcW w:w="4394" w:type="dxa"/>
            <w:noWrap/>
            <w:hideMark/>
          </w:tcPr>
          <w:p w14:paraId="26FA4971" w14:textId="77777777" w:rsidR="00817B2D" w:rsidRPr="00817B2D" w:rsidRDefault="00817B2D" w:rsidP="00817B2D">
            <w:pPr>
              <w:spacing w:after="0" w:line="240" w:lineRule="auto"/>
              <w:rPr>
                <w:rFonts w:eastAsia="Times New Roman"/>
                <w:b/>
                <w:sz w:val="16"/>
                <w:szCs w:val="16"/>
                <w:lang w:val="en-GB" w:eastAsia="en-US"/>
              </w:rPr>
            </w:pPr>
            <w:r w:rsidRPr="00817B2D">
              <w:rPr>
                <w:rFonts w:eastAsia="Times New Roman"/>
                <w:b/>
                <w:sz w:val="16"/>
                <w:szCs w:val="16"/>
                <w:lang w:val="en-GB" w:eastAsia="en-US"/>
              </w:rPr>
              <w:t>Common maximum accepted test system uncertainty</w:t>
            </w:r>
          </w:p>
        </w:tc>
        <w:tc>
          <w:tcPr>
            <w:tcW w:w="1276" w:type="dxa"/>
            <w:noWrap/>
            <w:vAlign w:val="bottom"/>
          </w:tcPr>
          <w:p w14:paraId="6AE02F77"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1.1</w:t>
            </w:r>
          </w:p>
        </w:tc>
        <w:tc>
          <w:tcPr>
            <w:tcW w:w="1843" w:type="dxa"/>
            <w:noWrap/>
            <w:vAlign w:val="bottom"/>
          </w:tcPr>
          <w:p w14:paraId="3589EA02"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1.1</w:t>
            </w:r>
          </w:p>
        </w:tc>
        <w:tc>
          <w:tcPr>
            <w:tcW w:w="1984" w:type="dxa"/>
          </w:tcPr>
          <w:p w14:paraId="06E31949"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1.1</w:t>
            </w:r>
          </w:p>
        </w:tc>
      </w:tr>
    </w:tbl>
    <w:p w14:paraId="2C351207"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p>
    <w:p w14:paraId="0B016512"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r w:rsidRPr="00817B2D">
        <w:rPr>
          <w:rFonts w:eastAsia="Times New Roman" w:cs="Times New Roman"/>
          <w:b/>
          <w:sz w:val="20"/>
          <w:szCs w:val="20"/>
          <w:lang w:val="en-GB" w:eastAsia="ko-KR"/>
        </w:rPr>
        <w:t xml:space="preserve">Table </w:t>
      </w:r>
      <w:r w:rsidRPr="00817B2D">
        <w:rPr>
          <w:rFonts w:eastAsia="Times New Roman" w:cs="Times New Roman"/>
          <w:b/>
          <w:sz w:val="20"/>
          <w:szCs w:val="20"/>
          <w:lang w:val="en-GB" w:eastAsia="en-US"/>
        </w:rPr>
        <w:t>9.5.5</w:t>
      </w:r>
      <w:r w:rsidRPr="00817B2D">
        <w:rPr>
          <w:rFonts w:eastAsia="Times New Roman" w:cs="Times New Roman"/>
          <w:b/>
          <w:sz w:val="20"/>
          <w:szCs w:val="20"/>
          <w:lang w:val="en-GB" w:eastAsia="ko-KR"/>
        </w:rPr>
        <w:t xml:space="preserve">-4: Test system specific measurement uncertainty values for the </w:t>
      </w:r>
      <w:r w:rsidRPr="00817B2D">
        <w:rPr>
          <w:rFonts w:eastAsia="Times New Roman" w:cs="Times New Roman"/>
          <w:b/>
          <w:sz w:val="20"/>
          <w:szCs w:val="20"/>
          <w:lang w:val="en-GB" w:eastAsia="en-US"/>
        </w:rPr>
        <w:t>UTRA total power dynamic range</w:t>
      </w:r>
      <w:r w:rsidRPr="00817B2D">
        <w:rPr>
          <w:rFonts w:eastAsia="Times New Roman" w:cs="Times New Roman"/>
          <w:b/>
          <w:sz w:val="20"/>
          <w:szCs w:val="20"/>
          <w:lang w:val="en-GB"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17B2D" w:rsidRPr="00817B2D" w14:paraId="73C3AEE5" w14:textId="77777777" w:rsidTr="00F30C17">
        <w:trPr>
          <w:jc w:val="center"/>
        </w:trPr>
        <w:tc>
          <w:tcPr>
            <w:tcW w:w="4271" w:type="dxa"/>
            <w:noWrap/>
            <w:hideMark/>
          </w:tcPr>
          <w:p w14:paraId="4F8F24CD" w14:textId="77777777" w:rsidR="00817B2D" w:rsidRPr="00817B2D" w:rsidRDefault="00817B2D" w:rsidP="00817B2D">
            <w:pPr>
              <w:spacing w:after="0" w:line="240" w:lineRule="auto"/>
              <w:rPr>
                <w:rFonts w:eastAsia="Times New Roman"/>
                <w:sz w:val="16"/>
                <w:szCs w:val="16"/>
                <w:lang w:val="en-GB" w:eastAsia="en-US"/>
              </w:rPr>
            </w:pPr>
          </w:p>
        </w:tc>
        <w:tc>
          <w:tcPr>
            <w:tcW w:w="5084" w:type="dxa"/>
            <w:gridSpan w:val="3"/>
            <w:hideMark/>
          </w:tcPr>
          <w:p w14:paraId="4183AE54"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Expanded uncertainty </w:t>
            </w:r>
            <w:proofErr w:type="spellStart"/>
            <w:r w:rsidRPr="00817B2D">
              <w:rPr>
                <w:rFonts w:eastAsia="Times New Roman" w:cs="Times New Roman"/>
                <w:b/>
                <w:i/>
                <w:sz w:val="18"/>
                <w:szCs w:val="20"/>
                <w:lang w:eastAsia="en-US"/>
              </w:rPr>
              <w:t>u</w:t>
            </w:r>
            <w:r w:rsidRPr="00817B2D">
              <w:rPr>
                <w:rFonts w:eastAsia="Times New Roman" w:cs="Times New Roman"/>
                <w:b/>
                <w:i/>
                <w:sz w:val="18"/>
                <w:szCs w:val="20"/>
                <w:vertAlign w:val="subscript"/>
                <w:lang w:eastAsia="en-US"/>
              </w:rPr>
              <w:t>e</w:t>
            </w:r>
            <w:proofErr w:type="spellEnd"/>
            <w:r w:rsidRPr="00817B2D">
              <w:rPr>
                <w:rFonts w:eastAsia="Times New Roman" w:cs="Times New Roman"/>
                <w:b/>
                <w:sz w:val="18"/>
                <w:szCs w:val="20"/>
                <w:lang w:val="en-GB" w:eastAsia="en-US"/>
              </w:rPr>
              <w:t xml:space="preserve"> (dB)</w:t>
            </w:r>
          </w:p>
        </w:tc>
      </w:tr>
      <w:tr w:rsidR="00817B2D" w:rsidRPr="00817B2D" w14:paraId="220B9696" w14:textId="77777777" w:rsidTr="00F30C17">
        <w:trPr>
          <w:jc w:val="center"/>
        </w:trPr>
        <w:tc>
          <w:tcPr>
            <w:tcW w:w="4271" w:type="dxa"/>
            <w:noWrap/>
            <w:hideMark/>
          </w:tcPr>
          <w:p w14:paraId="351973FD" w14:textId="77777777" w:rsidR="00817B2D" w:rsidRPr="00817B2D" w:rsidRDefault="00817B2D" w:rsidP="00817B2D">
            <w:pPr>
              <w:spacing w:after="0" w:line="240" w:lineRule="auto"/>
              <w:rPr>
                <w:rFonts w:eastAsia="Times New Roman"/>
                <w:sz w:val="16"/>
                <w:szCs w:val="16"/>
                <w:lang w:val="en-GB" w:eastAsia="en-US"/>
              </w:rPr>
            </w:pPr>
          </w:p>
        </w:tc>
        <w:tc>
          <w:tcPr>
            <w:tcW w:w="1257" w:type="dxa"/>
            <w:hideMark/>
          </w:tcPr>
          <w:p w14:paraId="2C8380DC"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3GHz</w:t>
            </w:r>
          </w:p>
        </w:tc>
        <w:tc>
          <w:tcPr>
            <w:tcW w:w="1843" w:type="dxa"/>
            <w:hideMark/>
          </w:tcPr>
          <w:p w14:paraId="4BF34A7E"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b/>
                <w:sz w:val="18"/>
                <w:szCs w:val="20"/>
                <w:lang w:val="en-GB" w:eastAsia="en-US"/>
              </w:rPr>
              <w:t xml:space="preserve">3GHz &lt; f  </w:t>
            </w:r>
            <w:r w:rsidRPr="00817B2D">
              <w:rPr>
                <w:rFonts w:ascii="Cambria Math" w:eastAsia="Times New Roman" w:hAnsi="Cambria Math" w:cs="Cambria Math"/>
                <w:b/>
                <w:sz w:val="18"/>
                <w:szCs w:val="20"/>
                <w:lang w:val="en-GB" w:eastAsia="en-US"/>
              </w:rPr>
              <w:t>≦</w:t>
            </w:r>
            <w:r w:rsidRPr="00817B2D">
              <w:rPr>
                <w:rFonts w:eastAsia="Times New Roman" w:cs="Times New Roman"/>
                <w:b/>
                <w:sz w:val="18"/>
                <w:szCs w:val="20"/>
                <w:lang w:val="en-GB" w:eastAsia="en-US"/>
              </w:rPr>
              <w:t xml:space="preserve"> 4.2 GHz</w:t>
            </w:r>
          </w:p>
        </w:tc>
        <w:tc>
          <w:tcPr>
            <w:tcW w:w="1984" w:type="dxa"/>
          </w:tcPr>
          <w:p w14:paraId="4F7DA40E"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r w:rsidRPr="00817B2D">
              <w:rPr>
                <w:rFonts w:eastAsia="Times New Roman" w:cs="Times New Roman" w:hint="eastAsia"/>
                <w:b/>
                <w:sz w:val="18"/>
                <w:szCs w:val="20"/>
                <w:lang w:val="en-GB" w:eastAsia="en-US"/>
              </w:rPr>
              <w:t xml:space="preserve">4.2GHz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6GHz</w:t>
            </w:r>
          </w:p>
        </w:tc>
      </w:tr>
      <w:tr w:rsidR="00817B2D" w:rsidRPr="00817B2D" w14:paraId="56B089DC" w14:textId="77777777" w:rsidTr="00F30C17">
        <w:trPr>
          <w:jc w:val="center"/>
        </w:trPr>
        <w:tc>
          <w:tcPr>
            <w:tcW w:w="4271" w:type="dxa"/>
            <w:noWrap/>
            <w:hideMark/>
          </w:tcPr>
          <w:p w14:paraId="319CC8BE"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Indoor Anechoic Chamber</w:t>
            </w:r>
          </w:p>
        </w:tc>
        <w:tc>
          <w:tcPr>
            <w:tcW w:w="1257" w:type="dxa"/>
            <w:noWrap/>
            <w:vAlign w:val="bottom"/>
          </w:tcPr>
          <w:p w14:paraId="66CDE91A"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0474809C"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0476A54F"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4D144354" w14:textId="77777777" w:rsidTr="00F30C17">
        <w:trPr>
          <w:jc w:val="center"/>
        </w:trPr>
        <w:tc>
          <w:tcPr>
            <w:tcW w:w="4271" w:type="dxa"/>
            <w:noWrap/>
            <w:hideMark/>
          </w:tcPr>
          <w:p w14:paraId="4DA5A5AC"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Compact Antenna Test Range</w:t>
            </w:r>
          </w:p>
        </w:tc>
        <w:tc>
          <w:tcPr>
            <w:tcW w:w="1257" w:type="dxa"/>
            <w:noWrap/>
            <w:vAlign w:val="bottom"/>
          </w:tcPr>
          <w:p w14:paraId="66D18EC6"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105F3339"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2F3CDDC3"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40F9AC7F" w14:textId="77777777" w:rsidTr="00F30C17">
        <w:trPr>
          <w:jc w:val="center"/>
        </w:trPr>
        <w:tc>
          <w:tcPr>
            <w:tcW w:w="4271" w:type="dxa"/>
            <w:noWrap/>
            <w:hideMark/>
          </w:tcPr>
          <w:p w14:paraId="1D67BDEB" w14:textId="77777777" w:rsidR="00817B2D" w:rsidRPr="00817B2D" w:rsidRDefault="00817B2D" w:rsidP="00817B2D">
            <w:pPr>
              <w:spacing w:after="0" w:line="240" w:lineRule="auto"/>
              <w:rPr>
                <w:rFonts w:eastAsia="Times New Roman"/>
                <w:b/>
                <w:sz w:val="16"/>
                <w:szCs w:val="16"/>
                <w:lang w:val="en-GB" w:eastAsia="en-US"/>
              </w:rPr>
            </w:pPr>
            <w:r w:rsidRPr="00817B2D">
              <w:rPr>
                <w:rFonts w:eastAsia="Times New Roman"/>
                <w:b/>
                <w:sz w:val="16"/>
                <w:szCs w:val="16"/>
                <w:lang w:val="en-GB" w:eastAsia="en-US"/>
              </w:rPr>
              <w:t>Common maximum accepted test system uncertainty</w:t>
            </w:r>
          </w:p>
        </w:tc>
        <w:tc>
          <w:tcPr>
            <w:tcW w:w="1257" w:type="dxa"/>
            <w:noWrap/>
            <w:vAlign w:val="bottom"/>
          </w:tcPr>
          <w:p w14:paraId="2FED9007"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0.3</w:t>
            </w:r>
          </w:p>
        </w:tc>
        <w:tc>
          <w:tcPr>
            <w:tcW w:w="1843" w:type="dxa"/>
            <w:noWrap/>
            <w:vAlign w:val="bottom"/>
          </w:tcPr>
          <w:p w14:paraId="47BB2419"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0.3</w:t>
            </w:r>
          </w:p>
        </w:tc>
        <w:tc>
          <w:tcPr>
            <w:tcW w:w="1984" w:type="dxa"/>
          </w:tcPr>
          <w:p w14:paraId="7164BED4"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0.3</w:t>
            </w:r>
          </w:p>
        </w:tc>
      </w:tr>
    </w:tbl>
    <w:p w14:paraId="455B6A1D"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p>
    <w:p w14:paraId="5F02BC8A"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r w:rsidRPr="00817B2D">
        <w:rPr>
          <w:rFonts w:eastAsia="Times New Roman" w:cs="Times New Roman"/>
          <w:b/>
          <w:sz w:val="20"/>
          <w:szCs w:val="20"/>
          <w:lang w:val="en-GB" w:eastAsia="ko-KR"/>
        </w:rPr>
        <w:t xml:space="preserve">Table </w:t>
      </w:r>
      <w:r w:rsidRPr="00817B2D">
        <w:rPr>
          <w:rFonts w:eastAsia="Times New Roman" w:cs="Times New Roman"/>
          <w:b/>
          <w:sz w:val="20"/>
          <w:szCs w:val="20"/>
          <w:lang w:val="en-GB" w:eastAsia="en-US"/>
        </w:rPr>
        <w:t>9.5.5</w:t>
      </w:r>
      <w:r w:rsidRPr="00817B2D">
        <w:rPr>
          <w:rFonts w:eastAsia="Times New Roman" w:cs="Times New Roman"/>
          <w:b/>
          <w:sz w:val="20"/>
          <w:szCs w:val="20"/>
          <w:lang w:val="en-GB" w:eastAsia="ko-KR"/>
        </w:rPr>
        <w:t xml:space="preserve">-5: Test system specific measurement uncertainty values for the </w:t>
      </w:r>
      <w:r w:rsidRPr="00817B2D">
        <w:rPr>
          <w:rFonts w:eastAsia="Times New Roman" w:cs="Times New Roman"/>
          <w:b/>
          <w:sz w:val="20"/>
          <w:szCs w:val="20"/>
          <w:lang w:val="en-GB" w:eastAsia="en-US"/>
        </w:rPr>
        <w:t>UTRA IPDL time mask</w:t>
      </w:r>
      <w:r w:rsidRPr="00817B2D">
        <w:rPr>
          <w:rFonts w:eastAsia="Times New Roman" w:cs="Times New Roman"/>
          <w:b/>
          <w:sz w:val="20"/>
          <w:szCs w:val="20"/>
          <w:lang w:val="en-GB"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17B2D" w:rsidRPr="00817B2D" w14:paraId="60C3E793" w14:textId="77777777" w:rsidTr="00F30C17">
        <w:trPr>
          <w:jc w:val="center"/>
        </w:trPr>
        <w:tc>
          <w:tcPr>
            <w:tcW w:w="4271" w:type="dxa"/>
            <w:noWrap/>
            <w:hideMark/>
          </w:tcPr>
          <w:p w14:paraId="0707EA74"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p>
        </w:tc>
        <w:tc>
          <w:tcPr>
            <w:tcW w:w="5084" w:type="dxa"/>
            <w:gridSpan w:val="3"/>
            <w:hideMark/>
          </w:tcPr>
          <w:p w14:paraId="55BA2255" w14:textId="77777777" w:rsidR="00817B2D" w:rsidRPr="00817B2D" w:rsidRDefault="00817B2D" w:rsidP="00817B2D">
            <w:pPr>
              <w:keepNext/>
              <w:keepLines/>
              <w:spacing w:after="0" w:line="240" w:lineRule="auto"/>
              <w:jc w:val="center"/>
              <w:rPr>
                <w:rFonts w:eastAsia="Times New Roman" w:cs="Times New Roman"/>
                <w:b/>
                <w:bCs/>
                <w:sz w:val="18"/>
                <w:szCs w:val="20"/>
                <w:lang w:val="en-GB" w:eastAsia="en-US"/>
              </w:rPr>
            </w:pPr>
            <w:r w:rsidRPr="00817B2D">
              <w:rPr>
                <w:rFonts w:eastAsia="Times New Roman" w:cs="Times New Roman"/>
                <w:b/>
                <w:bCs/>
                <w:sz w:val="18"/>
                <w:szCs w:val="20"/>
                <w:lang w:val="en-GB" w:eastAsia="en-US"/>
              </w:rPr>
              <w:t xml:space="preserve">Expanded uncertainty </w:t>
            </w:r>
            <w:proofErr w:type="spellStart"/>
            <w:r w:rsidRPr="00817B2D">
              <w:rPr>
                <w:rFonts w:eastAsia="Times New Roman" w:cs="Times New Roman"/>
                <w:b/>
                <w:i/>
                <w:sz w:val="18"/>
                <w:szCs w:val="20"/>
                <w:lang w:eastAsia="en-US"/>
              </w:rPr>
              <w:t>u</w:t>
            </w:r>
            <w:r w:rsidRPr="00817B2D">
              <w:rPr>
                <w:rFonts w:eastAsia="Times New Roman" w:cs="Times New Roman"/>
                <w:b/>
                <w:i/>
                <w:sz w:val="18"/>
                <w:szCs w:val="20"/>
                <w:vertAlign w:val="subscript"/>
                <w:lang w:eastAsia="en-US"/>
              </w:rPr>
              <w:t>e</w:t>
            </w:r>
            <w:proofErr w:type="spellEnd"/>
            <w:r w:rsidRPr="00817B2D">
              <w:rPr>
                <w:rFonts w:eastAsia="Times New Roman" w:cs="Times New Roman"/>
                <w:b/>
                <w:bCs/>
                <w:sz w:val="18"/>
                <w:szCs w:val="20"/>
                <w:lang w:val="en-GB" w:eastAsia="en-US"/>
              </w:rPr>
              <w:t xml:space="preserve"> (dB)</w:t>
            </w:r>
          </w:p>
        </w:tc>
      </w:tr>
      <w:tr w:rsidR="00817B2D" w:rsidRPr="00817B2D" w14:paraId="2BDD0CC4" w14:textId="77777777" w:rsidTr="00F30C17">
        <w:trPr>
          <w:jc w:val="center"/>
        </w:trPr>
        <w:tc>
          <w:tcPr>
            <w:tcW w:w="4271" w:type="dxa"/>
            <w:noWrap/>
            <w:hideMark/>
          </w:tcPr>
          <w:p w14:paraId="5697E44B" w14:textId="77777777" w:rsidR="00817B2D" w:rsidRPr="00817B2D" w:rsidRDefault="00817B2D" w:rsidP="00817B2D">
            <w:pPr>
              <w:keepNext/>
              <w:keepLines/>
              <w:spacing w:after="0" w:line="240" w:lineRule="auto"/>
              <w:jc w:val="center"/>
              <w:rPr>
                <w:rFonts w:eastAsia="Times New Roman" w:cs="Times New Roman"/>
                <w:b/>
                <w:sz w:val="18"/>
                <w:szCs w:val="20"/>
                <w:lang w:val="en-GB" w:eastAsia="en-US"/>
              </w:rPr>
            </w:pPr>
          </w:p>
        </w:tc>
        <w:tc>
          <w:tcPr>
            <w:tcW w:w="1257" w:type="dxa"/>
            <w:hideMark/>
          </w:tcPr>
          <w:p w14:paraId="1C1DEEAF" w14:textId="77777777" w:rsidR="00817B2D" w:rsidRPr="00817B2D" w:rsidRDefault="00817B2D" w:rsidP="00817B2D">
            <w:pPr>
              <w:keepNext/>
              <w:keepLines/>
              <w:spacing w:after="0" w:line="240" w:lineRule="auto"/>
              <w:jc w:val="center"/>
              <w:rPr>
                <w:rFonts w:eastAsia="Times New Roman" w:cs="Times New Roman"/>
                <w:b/>
                <w:bCs/>
                <w:sz w:val="18"/>
                <w:szCs w:val="20"/>
                <w:lang w:val="en-GB" w:eastAsia="en-US"/>
              </w:rPr>
            </w:pPr>
            <w:r w:rsidRPr="00817B2D">
              <w:rPr>
                <w:rFonts w:eastAsia="Times New Roman" w:cs="Times New Roman"/>
                <w:b/>
                <w:bCs/>
                <w:sz w:val="18"/>
                <w:szCs w:val="20"/>
                <w:lang w:val="en-GB" w:eastAsia="en-US"/>
              </w:rPr>
              <w:t xml:space="preserve">f </w:t>
            </w:r>
            <w:r w:rsidRPr="00817B2D">
              <w:rPr>
                <w:rFonts w:ascii="Cambria Math" w:eastAsia="Times New Roman" w:hAnsi="Cambria Math" w:cs="Cambria Math"/>
                <w:b/>
                <w:bCs/>
                <w:sz w:val="18"/>
                <w:szCs w:val="20"/>
                <w:lang w:val="en-GB" w:eastAsia="en-US"/>
              </w:rPr>
              <w:t>≦</w:t>
            </w:r>
            <w:r w:rsidRPr="00817B2D">
              <w:rPr>
                <w:rFonts w:eastAsia="Times New Roman" w:cs="Times New Roman"/>
                <w:b/>
                <w:bCs/>
                <w:sz w:val="18"/>
                <w:szCs w:val="20"/>
                <w:lang w:val="en-GB" w:eastAsia="en-US"/>
              </w:rPr>
              <w:t xml:space="preserve"> 3GHz</w:t>
            </w:r>
          </w:p>
        </w:tc>
        <w:tc>
          <w:tcPr>
            <w:tcW w:w="1843" w:type="dxa"/>
            <w:hideMark/>
          </w:tcPr>
          <w:p w14:paraId="435A7675" w14:textId="77777777" w:rsidR="00817B2D" w:rsidRPr="00817B2D" w:rsidRDefault="00817B2D" w:rsidP="00817B2D">
            <w:pPr>
              <w:keepNext/>
              <w:keepLines/>
              <w:spacing w:after="0" w:line="240" w:lineRule="auto"/>
              <w:jc w:val="center"/>
              <w:rPr>
                <w:rFonts w:eastAsia="Times New Roman" w:cs="Times New Roman"/>
                <w:b/>
                <w:bCs/>
                <w:sz w:val="18"/>
                <w:szCs w:val="20"/>
                <w:lang w:val="en-GB" w:eastAsia="en-US"/>
              </w:rPr>
            </w:pPr>
            <w:r w:rsidRPr="00817B2D">
              <w:rPr>
                <w:rFonts w:eastAsia="Times New Roman" w:cs="Times New Roman"/>
                <w:b/>
                <w:bCs/>
                <w:sz w:val="18"/>
                <w:szCs w:val="20"/>
                <w:lang w:val="en-GB" w:eastAsia="en-US"/>
              </w:rPr>
              <w:t xml:space="preserve">3GHz &lt; f  </w:t>
            </w:r>
            <w:r w:rsidRPr="00817B2D">
              <w:rPr>
                <w:rFonts w:ascii="Cambria Math" w:eastAsia="Times New Roman" w:hAnsi="Cambria Math" w:cs="Cambria Math"/>
                <w:b/>
                <w:bCs/>
                <w:sz w:val="18"/>
                <w:szCs w:val="20"/>
                <w:lang w:val="en-GB" w:eastAsia="en-US"/>
              </w:rPr>
              <w:t>≦</w:t>
            </w:r>
            <w:r w:rsidRPr="00817B2D">
              <w:rPr>
                <w:rFonts w:eastAsia="Times New Roman" w:cs="Times New Roman"/>
                <w:b/>
                <w:bCs/>
                <w:sz w:val="18"/>
                <w:szCs w:val="20"/>
                <w:lang w:val="en-GB" w:eastAsia="en-US"/>
              </w:rPr>
              <w:t xml:space="preserve"> 4.2 GHz</w:t>
            </w:r>
          </w:p>
        </w:tc>
        <w:tc>
          <w:tcPr>
            <w:tcW w:w="1984" w:type="dxa"/>
          </w:tcPr>
          <w:p w14:paraId="007F39E7" w14:textId="77777777" w:rsidR="00817B2D" w:rsidRPr="00817B2D" w:rsidRDefault="00817B2D" w:rsidP="00817B2D">
            <w:pPr>
              <w:keepNext/>
              <w:keepLines/>
              <w:spacing w:after="0" w:line="240" w:lineRule="auto"/>
              <w:jc w:val="center"/>
              <w:rPr>
                <w:rFonts w:eastAsia="Times New Roman" w:cs="Times New Roman"/>
                <w:b/>
                <w:bCs/>
                <w:sz w:val="18"/>
                <w:szCs w:val="20"/>
                <w:lang w:val="en-GB" w:eastAsia="en-US"/>
              </w:rPr>
            </w:pPr>
            <w:r w:rsidRPr="00817B2D">
              <w:rPr>
                <w:rFonts w:eastAsia="Times New Roman" w:cs="Times New Roman" w:hint="eastAsia"/>
                <w:b/>
                <w:sz w:val="18"/>
                <w:szCs w:val="20"/>
                <w:lang w:val="en-GB" w:eastAsia="en-US"/>
              </w:rPr>
              <w:t xml:space="preserve">4.2GHz &lt; f  </w:t>
            </w:r>
            <w:r w:rsidRPr="00817B2D">
              <w:rPr>
                <w:rFonts w:ascii="Cambria Math" w:eastAsia="Times New Roman" w:hAnsi="Cambria Math" w:cs="Cambria Math"/>
                <w:b/>
                <w:sz w:val="18"/>
                <w:szCs w:val="20"/>
                <w:lang w:val="en-GB" w:eastAsia="en-US"/>
              </w:rPr>
              <w:t>≦</w:t>
            </w:r>
            <w:r w:rsidRPr="00817B2D">
              <w:rPr>
                <w:rFonts w:eastAsia="Times New Roman" w:cs="Times New Roman" w:hint="eastAsia"/>
                <w:b/>
                <w:sz w:val="18"/>
                <w:szCs w:val="20"/>
                <w:lang w:val="en-GB" w:eastAsia="en-US"/>
              </w:rPr>
              <w:t xml:space="preserve"> 6GHz</w:t>
            </w:r>
          </w:p>
        </w:tc>
      </w:tr>
      <w:tr w:rsidR="00817B2D" w:rsidRPr="00817B2D" w14:paraId="546625CF" w14:textId="77777777" w:rsidTr="00F30C17">
        <w:trPr>
          <w:jc w:val="center"/>
        </w:trPr>
        <w:tc>
          <w:tcPr>
            <w:tcW w:w="4271" w:type="dxa"/>
            <w:noWrap/>
            <w:hideMark/>
          </w:tcPr>
          <w:p w14:paraId="5A3F775F"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Indoor Anechoic Chamber</w:t>
            </w:r>
          </w:p>
        </w:tc>
        <w:tc>
          <w:tcPr>
            <w:tcW w:w="1257" w:type="dxa"/>
            <w:noWrap/>
            <w:vAlign w:val="bottom"/>
          </w:tcPr>
          <w:p w14:paraId="4FD35762"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79CC20EA"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2717BACE"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1739F717" w14:textId="77777777" w:rsidTr="00F30C17">
        <w:trPr>
          <w:jc w:val="center"/>
        </w:trPr>
        <w:tc>
          <w:tcPr>
            <w:tcW w:w="4271" w:type="dxa"/>
            <w:noWrap/>
            <w:hideMark/>
          </w:tcPr>
          <w:p w14:paraId="6DC56025" w14:textId="77777777" w:rsidR="00817B2D" w:rsidRPr="00817B2D" w:rsidRDefault="00817B2D" w:rsidP="00817B2D">
            <w:pPr>
              <w:spacing w:after="0" w:line="240" w:lineRule="auto"/>
              <w:rPr>
                <w:rFonts w:eastAsia="Times New Roman"/>
                <w:sz w:val="16"/>
                <w:szCs w:val="16"/>
                <w:lang w:val="en-GB" w:eastAsia="en-US"/>
              </w:rPr>
            </w:pPr>
            <w:r w:rsidRPr="00817B2D">
              <w:rPr>
                <w:rFonts w:eastAsia="Times New Roman"/>
                <w:sz w:val="16"/>
                <w:szCs w:val="16"/>
                <w:lang w:val="en-GB" w:eastAsia="en-US"/>
              </w:rPr>
              <w:t>Compact Antenna Test Range</w:t>
            </w:r>
          </w:p>
        </w:tc>
        <w:tc>
          <w:tcPr>
            <w:tcW w:w="1257" w:type="dxa"/>
            <w:noWrap/>
            <w:vAlign w:val="bottom"/>
          </w:tcPr>
          <w:p w14:paraId="48066580" w14:textId="77777777" w:rsidR="00817B2D" w:rsidRPr="00817B2D" w:rsidRDefault="00817B2D" w:rsidP="00817B2D">
            <w:pPr>
              <w:spacing w:after="0" w:line="240" w:lineRule="auto"/>
              <w:jc w:val="center"/>
              <w:rPr>
                <w:rFonts w:eastAsia="Times New Roman"/>
                <w:sz w:val="16"/>
                <w:szCs w:val="16"/>
                <w:lang w:val="en-GB" w:eastAsia="en-US"/>
              </w:rPr>
            </w:pPr>
          </w:p>
        </w:tc>
        <w:tc>
          <w:tcPr>
            <w:tcW w:w="1843" w:type="dxa"/>
            <w:noWrap/>
            <w:vAlign w:val="bottom"/>
          </w:tcPr>
          <w:p w14:paraId="3870B54B" w14:textId="77777777" w:rsidR="00817B2D" w:rsidRPr="00817B2D" w:rsidRDefault="00817B2D" w:rsidP="00817B2D">
            <w:pPr>
              <w:spacing w:after="0" w:line="240" w:lineRule="auto"/>
              <w:jc w:val="center"/>
              <w:rPr>
                <w:rFonts w:eastAsia="Times New Roman"/>
                <w:sz w:val="16"/>
                <w:szCs w:val="16"/>
                <w:lang w:val="en-GB" w:eastAsia="en-US"/>
              </w:rPr>
            </w:pPr>
          </w:p>
        </w:tc>
        <w:tc>
          <w:tcPr>
            <w:tcW w:w="1984" w:type="dxa"/>
          </w:tcPr>
          <w:p w14:paraId="56E7D743" w14:textId="77777777" w:rsidR="00817B2D" w:rsidRPr="00817B2D" w:rsidRDefault="00817B2D" w:rsidP="00817B2D">
            <w:pPr>
              <w:spacing w:after="0" w:line="240" w:lineRule="auto"/>
              <w:jc w:val="center"/>
              <w:rPr>
                <w:rFonts w:eastAsia="Times New Roman"/>
                <w:sz w:val="16"/>
                <w:szCs w:val="16"/>
                <w:lang w:val="en-GB" w:eastAsia="en-US"/>
              </w:rPr>
            </w:pPr>
          </w:p>
        </w:tc>
      </w:tr>
      <w:tr w:rsidR="00817B2D" w:rsidRPr="00817B2D" w14:paraId="0992C0B3" w14:textId="77777777" w:rsidTr="00F30C17">
        <w:trPr>
          <w:jc w:val="center"/>
        </w:trPr>
        <w:tc>
          <w:tcPr>
            <w:tcW w:w="4271" w:type="dxa"/>
            <w:noWrap/>
            <w:hideMark/>
          </w:tcPr>
          <w:p w14:paraId="25C8E75A" w14:textId="77777777" w:rsidR="00817B2D" w:rsidRPr="00817B2D" w:rsidRDefault="00817B2D" w:rsidP="00817B2D">
            <w:pPr>
              <w:spacing w:after="0" w:line="240" w:lineRule="auto"/>
              <w:rPr>
                <w:rFonts w:eastAsia="Times New Roman"/>
                <w:b/>
                <w:sz w:val="16"/>
                <w:szCs w:val="16"/>
                <w:lang w:val="en-GB" w:eastAsia="en-US"/>
              </w:rPr>
            </w:pPr>
            <w:r w:rsidRPr="00817B2D">
              <w:rPr>
                <w:rFonts w:eastAsia="Times New Roman"/>
                <w:b/>
                <w:sz w:val="16"/>
                <w:szCs w:val="16"/>
                <w:lang w:val="en-GB" w:eastAsia="en-US"/>
              </w:rPr>
              <w:t>Common maximum accepted test system uncertainty</w:t>
            </w:r>
          </w:p>
        </w:tc>
        <w:tc>
          <w:tcPr>
            <w:tcW w:w="1257" w:type="dxa"/>
            <w:noWrap/>
            <w:vAlign w:val="bottom"/>
          </w:tcPr>
          <w:p w14:paraId="276031CD"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0.7</w:t>
            </w:r>
          </w:p>
        </w:tc>
        <w:tc>
          <w:tcPr>
            <w:tcW w:w="1843" w:type="dxa"/>
            <w:noWrap/>
            <w:vAlign w:val="bottom"/>
          </w:tcPr>
          <w:p w14:paraId="3063519A"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0.7</w:t>
            </w:r>
          </w:p>
        </w:tc>
        <w:tc>
          <w:tcPr>
            <w:tcW w:w="1984" w:type="dxa"/>
          </w:tcPr>
          <w:p w14:paraId="6D3E4966" w14:textId="77777777" w:rsidR="00817B2D" w:rsidRPr="00817B2D" w:rsidRDefault="00817B2D" w:rsidP="00817B2D">
            <w:pPr>
              <w:spacing w:after="0" w:line="240" w:lineRule="auto"/>
              <w:jc w:val="center"/>
              <w:rPr>
                <w:rFonts w:ascii="CG Times (WN)" w:eastAsia="Times New Roman" w:hAnsi="CG Times (WN)" w:cs="Times New Roman"/>
                <w:b/>
                <w:sz w:val="20"/>
                <w:szCs w:val="20"/>
                <w:lang w:val="en-GB" w:eastAsia="en-US"/>
              </w:rPr>
            </w:pPr>
            <w:r w:rsidRPr="00817B2D">
              <w:rPr>
                <w:rFonts w:ascii="CG Times (WN)" w:eastAsia="Times New Roman" w:hAnsi="CG Times (WN)" w:cs="Times New Roman" w:hint="eastAsia"/>
                <w:b/>
                <w:sz w:val="20"/>
                <w:szCs w:val="20"/>
                <w:lang w:val="en-GB" w:eastAsia="en-US"/>
              </w:rPr>
              <w:t>0.7</w:t>
            </w:r>
          </w:p>
        </w:tc>
      </w:tr>
    </w:tbl>
    <w:p w14:paraId="5DF74334" w14:textId="77777777" w:rsidR="00817B2D" w:rsidRPr="00817B2D" w:rsidRDefault="00817B2D" w:rsidP="00817B2D">
      <w:pPr>
        <w:keepNext/>
        <w:keepLines/>
        <w:spacing w:before="60" w:after="180" w:line="240" w:lineRule="auto"/>
        <w:jc w:val="center"/>
        <w:rPr>
          <w:rFonts w:eastAsia="Times New Roman" w:cs="Times New Roman"/>
          <w:b/>
          <w:sz w:val="20"/>
          <w:szCs w:val="20"/>
          <w:lang w:val="en-GB" w:eastAsia="ko-KR"/>
        </w:rPr>
      </w:pPr>
    </w:p>
    <w:p w14:paraId="71DA1A39" w14:textId="77777777" w:rsidR="00817B2D" w:rsidRPr="00817B2D" w:rsidRDefault="00817B2D" w:rsidP="00817B2D">
      <w:pPr>
        <w:spacing w:after="180" w:line="240" w:lineRule="auto"/>
        <w:rPr>
          <w:rFonts w:ascii="Times New Roman" w:eastAsia="Times New Roman" w:hAnsi="Times New Roman" w:cs="Times New Roman"/>
          <w:sz w:val="20"/>
          <w:szCs w:val="20"/>
          <w:lang w:val="en-GB" w:eastAsia="ko-KR"/>
        </w:rPr>
      </w:pPr>
      <w:r w:rsidRPr="00817B2D">
        <w:rPr>
          <w:rFonts w:ascii="Times New Roman" w:eastAsia="Times New Roman" w:hAnsi="Times New Roman" w:cs="Times New Roman"/>
          <w:sz w:val="20"/>
          <w:szCs w:val="20"/>
          <w:lang w:val="en-GB" w:eastAsia="ko-KR"/>
        </w:rPr>
        <w:t xml:space="preserve">An overview of the MU values for all the requirements is captured in clause 16. </w:t>
      </w:r>
    </w:p>
    <w:p w14:paraId="572CF1F8" w14:textId="19733795" w:rsidR="00817B2D" w:rsidRPr="00817B2D" w:rsidRDefault="00817B2D" w:rsidP="00817B2D">
      <w:pPr>
        <w:keepNext/>
        <w:keepLines/>
        <w:spacing w:before="120" w:after="180" w:line="240" w:lineRule="auto"/>
        <w:outlineLvl w:val="2"/>
        <w:rPr>
          <w:rFonts w:eastAsia="Times New Roman" w:cs="Times New Roman"/>
          <w:sz w:val="28"/>
          <w:szCs w:val="20"/>
          <w:lang w:val="en-GB" w:eastAsia="en-US"/>
        </w:rPr>
      </w:pPr>
      <w:bookmarkStart w:id="142" w:name="_Toc32332132"/>
      <w:bookmarkStart w:id="143" w:name="_Toc34696807"/>
      <w:r w:rsidRPr="00817B2D">
        <w:rPr>
          <w:rFonts w:eastAsia="Times New Roman" w:cs="Times New Roman"/>
          <w:sz w:val="28"/>
          <w:szCs w:val="20"/>
          <w:lang w:val="en-GB" w:eastAsia="en-US"/>
        </w:rPr>
        <w:t>9.5</w:t>
      </w:r>
      <w:proofErr w:type="gramStart"/>
      <w:r w:rsidRPr="00817B2D">
        <w:rPr>
          <w:rFonts w:eastAsia="Times New Roman" w:cs="Times New Roman"/>
          <w:sz w:val="28"/>
          <w:szCs w:val="20"/>
          <w:lang w:val="en-GB" w:eastAsia="en-US"/>
        </w:rPr>
        <w:t>.</w:t>
      </w:r>
      <w:proofErr w:type="gramEnd"/>
      <w:del w:id="144" w:author="Author">
        <w:r w:rsidRPr="00817B2D" w:rsidDel="00817B2D">
          <w:rPr>
            <w:rFonts w:eastAsia="Times New Roman" w:cs="Times New Roman"/>
            <w:sz w:val="28"/>
            <w:szCs w:val="20"/>
            <w:lang w:val="en-GB" w:eastAsia="en-US"/>
          </w:rPr>
          <w:delText>6</w:delText>
        </w:r>
      </w:del>
      <w:ins w:id="145" w:author="Author">
        <w:r>
          <w:rPr>
            <w:rFonts w:eastAsia="Times New Roman" w:cs="Times New Roman"/>
            <w:sz w:val="28"/>
            <w:szCs w:val="20"/>
            <w:lang w:val="en-GB" w:eastAsia="en-US"/>
          </w:rPr>
          <w:t>7</w:t>
        </w:r>
      </w:ins>
      <w:r w:rsidRPr="00817B2D">
        <w:rPr>
          <w:rFonts w:eastAsia="Times New Roman" w:cs="Times New Roman"/>
          <w:sz w:val="28"/>
          <w:szCs w:val="20"/>
          <w:lang w:val="en-GB" w:eastAsia="en-US"/>
        </w:rPr>
        <w:tab/>
      </w:r>
      <w:r w:rsidRPr="00817B2D">
        <w:rPr>
          <w:rFonts w:eastAsia="Times New Roman" w:cs="Times New Roman"/>
          <w:sz w:val="28"/>
          <w:szCs w:val="20"/>
          <w:lang w:val="en-GB" w:eastAsia="en-US"/>
        </w:rPr>
        <w:tab/>
        <w:t>Test Tolerance for OTA output power dynamics</w:t>
      </w:r>
      <w:bookmarkEnd w:id="142"/>
      <w:bookmarkEnd w:id="143"/>
    </w:p>
    <w:p w14:paraId="724B9B45" w14:textId="77777777" w:rsidR="00817B2D" w:rsidRPr="00817B2D" w:rsidRDefault="00817B2D" w:rsidP="00817B2D">
      <w:pPr>
        <w:spacing w:after="180" w:line="240" w:lineRule="auto"/>
        <w:rPr>
          <w:rFonts w:ascii="Times New Roman" w:eastAsia="Times New Roman" w:hAnsi="Times New Roman" w:cs="Times New Roman"/>
          <w:sz w:val="20"/>
          <w:szCs w:val="20"/>
          <w:lang w:val="en-GB" w:eastAsia="en-US"/>
        </w:rPr>
      </w:pPr>
      <w:r w:rsidRPr="00817B2D">
        <w:rPr>
          <w:rFonts w:ascii="Times New Roman" w:eastAsia="Times New Roman" w:hAnsi="Times New Roman" w:cs="Times New Roman"/>
          <w:sz w:val="20"/>
          <w:szCs w:val="20"/>
          <w:lang w:val="en-GB" w:eastAsia="en-US"/>
        </w:rPr>
        <w:t xml:space="preserve">Considering the methodology described in </w:t>
      </w:r>
      <w:proofErr w:type="spellStart"/>
      <w:r w:rsidRPr="00817B2D">
        <w:rPr>
          <w:rFonts w:ascii="Times New Roman" w:eastAsia="Times New Roman" w:hAnsi="Times New Roman" w:cs="Times New Roman"/>
          <w:sz w:val="20"/>
          <w:szCs w:val="20"/>
          <w:lang w:val="en-GB" w:eastAsia="en-US"/>
        </w:rPr>
        <w:t>subclause</w:t>
      </w:r>
      <w:proofErr w:type="spellEnd"/>
      <w:r w:rsidRPr="00817B2D">
        <w:rPr>
          <w:rFonts w:ascii="Times New Roman" w:eastAsia="Times New Roman" w:hAnsi="Times New Roman" w:cs="Times New Roman"/>
          <w:sz w:val="20"/>
          <w:szCs w:val="20"/>
          <w:lang w:val="en-GB" w:eastAsia="en-US"/>
        </w:rPr>
        <w:t xml:space="preserve"> 5.1, Test Tolerance values for OTA output power dynamics were derived based on values captured in </w:t>
      </w:r>
      <w:proofErr w:type="spellStart"/>
      <w:r w:rsidRPr="00817B2D">
        <w:rPr>
          <w:rFonts w:ascii="Times New Roman" w:eastAsia="Times New Roman" w:hAnsi="Times New Roman" w:cs="Times New Roman"/>
          <w:sz w:val="20"/>
          <w:szCs w:val="20"/>
          <w:lang w:val="en-GB" w:eastAsia="en-US"/>
        </w:rPr>
        <w:t>subclause</w:t>
      </w:r>
      <w:proofErr w:type="spellEnd"/>
      <w:r w:rsidRPr="00817B2D">
        <w:rPr>
          <w:rFonts w:ascii="Times New Roman" w:eastAsia="Times New Roman" w:hAnsi="Times New Roman" w:cs="Times New Roman"/>
          <w:sz w:val="20"/>
          <w:szCs w:val="20"/>
          <w:lang w:val="en-GB" w:eastAsia="en-US"/>
        </w:rPr>
        <w:t xml:space="preserve"> </w:t>
      </w:r>
      <w:r w:rsidRPr="00817B2D">
        <w:rPr>
          <w:rFonts w:ascii="Times New Roman" w:eastAsia="Times New Roman" w:hAnsi="Times New Roman" w:cs="Times New Roman"/>
          <w:sz w:val="20"/>
          <w:szCs w:val="20"/>
          <w:lang w:val="en-GB"/>
        </w:rPr>
        <w:t>9.5.5</w:t>
      </w:r>
      <w:r w:rsidRPr="00817B2D">
        <w:rPr>
          <w:rFonts w:ascii="Times New Roman" w:eastAsia="Times New Roman" w:hAnsi="Times New Roman" w:cs="Times New Roman"/>
          <w:sz w:val="20"/>
          <w:szCs w:val="20"/>
          <w:lang w:val="en-GB" w:eastAsia="en-US"/>
        </w:rPr>
        <w:t>.</w:t>
      </w:r>
    </w:p>
    <w:p w14:paraId="148BF669" w14:textId="3C412664" w:rsidR="00817B2D" w:rsidRDefault="00817B2D" w:rsidP="00817B2D">
      <w:pPr>
        <w:spacing w:after="0" w:line="240" w:lineRule="auto"/>
        <w:rPr>
          <w:rFonts w:ascii="Times New Roman" w:eastAsia="Times New Roman" w:hAnsi="Times New Roman" w:cs="Times New Roman"/>
          <w:sz w:val="20"/>
          <w:szCs w:val="20"/>
          <w:lang w:val="en-GB" w:eastAsia="en-US"/>
        </w:rPr>
      </w:pPr>
      <w:r w:rsidRPr="00817B2D">
        <w:rPr>
          <w:rFonts w:ascii="Times New Roman" w:eastAsia="Times New Roman" w:hAnsi="Times New Roman" w:cs="Times New Roman"/>
          <w:sz w:val="20"/>
          <w:szCs w:val="20"/>
          <w:lang w:eastAsia="en-US"/>
        </w:rPr>
        <w:t>The TT was decided to be the same as the MU in FR1</w:t>
      </w:r>
      <w:r w:rsidRPr="00817B2D">
        <w:rPr>
          <w:rFonts w:ascii="Times New Roman" w:eastAsia="Times New Roman" w:hAnsi="Times New Roman" w:cs="Times New Roman"/>
          <w:sz w:val="20"/>
          <w:szCs w:val="20"/>
          <w:lang w:val="en-GB" w:eastAsia="en-US"/>
        </w:rPr>
        <w:t>.</w:t>
      </w:r>
    </w:p>
    <w:p w14:paraId="2A6A9136" w14:textId="79D8815B" w:rsidR="00FF47ED" w:rsidRDefault="00FF47ED" w:rsidP="00817B2D">
      <w:pPr>
        <w:spacing w:after="0" w:line="240" w:lineRule="auto"/>
        <w:rPr>
          <w:rFonts w:ascii="Times New Roman" w:eastAsia="Times New Roman" w:hAnsi="Times New Roman" w:cs="Times New Roman"/>
          <w:sz w:val="20"/>
          <w:szCs w:val="20"/>
          <w:lang w:val="en-GB" w:eastAsia="en-US"/>
        </w:rPr>
      </w:pPr>
    </w:p>
    <w:p w14:paraId="12C87414" w14:textId="77777777" w:rsidR="00FF47ED" w:rsidRDefault="00FF47ED" w:rsidP="00817B2D">
      <w:pPr>
        <w:spacing w:after="0" w:line="240" w:lineRule="auto"/>
        <w:rPr>
          <w:b/>
          <w:color w:val="0070C0"/>
          <w:lang w:val="en-GB"/>
        </w:rPr>
      </w:pPr>
    </w:p>
    <w:p w14:paraId="01E76FC8" w14:textId="605BB9CD" w:rsidR="00FF47ED" w:rsidRDefault="00FF47ED" w:rsidP="00817B2D">
      <w:pPr>
        <w:spacing w:after="0" w:line="240" w:lineRule="auto"/>
        <w:rPr>
          <w:b/>
          <w:color w:val="0070C0"/>
          <w:lang w:val="en-GB"/>
        </w:rPr>
      </w:pPr>
      <w:r w:rsidRPr="005922D6">
        <w:rPr>
          <w:b/>
          <w:color w:val="0070C0"/>
          <w:lang w:val="en-GB"/>
        </w:rPr>
        <w:t xml:space="preserve">&lt; End of Changes </w:t>
      </w:r>
      <w:r w:rsidR="00F60F1E">
        <w:rPr>
          <w:b/>
          <w:color w:val="0070C0"/>
          <w:lang w:val="en-GB"/>
        </w:rPr>
        <w:t xml:space="preserve">- </w:t>
      </w:r>
      <w:r w:rsidR="00F60F1E" w:rsidRPr="00F60F1E">
        <w:rPr>
          <w:i/>
          <w:color w:val="0070C0"/>
          <w:lang w:val="en-GB"/>
        </w:rPr>
        <w:t>9.5 OTA output power dynamics</w:t>
      </w:r>
      <w:r w:rsidR="00F60F1E" w:rsidRPr="001216C5">
        <w:rPr>
          <w:b/>
          <w:color w:val="0070C0"/>
          <w:lang w:val="en-GB"/>
        </w:rPr>
        <w:t xml:space="preserve"> </w:t>
      </w:r>
      <w:r w:rsidRPr="005922D6">
        <w:rPr>
          <w:b/>
          <w:color w:val="0070C0"/>
          <w:lang w:val="en-GB"/>
        </w:rPr>
        <w:t>&gt;</w:t>
      </w:r>
    </w:p>
    <w:p w14:paraId="3232DF0D" w14:textId="56A40909" w:rsidR="00FF47ED" w:rsidRDefault="00FF47ED" w:rsidP="00817B2D">
      <w:pPr>
        <w:spacing w:after="0" w:line="240" w:lineRule="auto"/>
        <w:rPr>
          <w:b/>
          <w:color w:val="0070C0"/>
          <w:lang w:val="en-GB"/>
        </w:rPr>
      </w:pPr>
    </w:p>
    <w:p w14:paraId="1436FA54" w14:textId="77777777" w:rsidR="00FF47ED" w:rsidRPr="001216C5" w:rsidRDefault="00FF47ED" w:rsidP="00FF47ED">
      <w:pPr>
        <w:spacing w:after="0" w:line="240" w:lineRule="auto"/>
        <w:rPr>
          <w:b/>
          <w:color w:val="0070C0"/>
          <w:lang w:val="en-GB"/>
        </w:rPr>
      </w:pPr>
      <w:r w:rsidRPr="001216C5">
        <w:rPr>
          <w:b/>
          <w:color w:val="0070C0"/>
          <w:lang w:val="en-GB"/>
        </w:rPr>
        <w:t>&lt; Unchanged Text Deleted &gt;</w:t>
      </w:r>
    </w:p>
    <w:p w14:paraId="1C2E2CC7" w14:textId="77777777" w:rsidR="00FF47ED" w:rsidRDefault="00FF47ED" w:rsidP="00FF47ED">
      <w:pPr>
        <w:spacing w:after="0" w:line="240" w:lineRule="auto"/>
        <w:rPr>
          <w:b/>
          <w:color w:val="0070C0"/>
          <w:lang w:val="en-GB"/>
        </w:rPr>
      </w:pPr>
    </w:p>
    <w:p w14:paraId="327893FA" w14:textId="2086D98B" w:rsidR="00FF47ED" w:rsidRPr="001216C5" w:rsidRDefault="00FF47ED" w:rsidP="00FF47ED">
      <w:pPr>
        <w:spacing w:after="0" w:line="240" w:lineRule="auto"/>
        <w:rPr>
          <w:b/>
          <w:color w:val="0070C0"/>
        </w:rPr>
      </w:pPr>
      <w:r w:rsidRPr="001216C5">
        <w:rPr>
          <w:b/>
          <w:color w:val="0070C0"/>
          <w:lang w:val="en-GB"/>
        </w:rPr>
        <w:t xml:space="preserve">&lt; Beginning of Changes </w:t>
      </w:r>
      <w:r w:rsidR="00F60F1E">
        <w:rPr>
          <w:b/>
          <w:color w:val="0070C0"/>
          <w:lang w:val="en-GB"/>
        </w:rPr>
        <w:t xml:space="preserve">- </w:t>
      </w:r>
      <w:r w:rsidR="00F60F1E" w:rsidRPr="00F60F1E">
        <w:rPr>
          <w:i/>
          <w:color w:val="0070C0"/>
          <w:lang w:val="en-GB"/>
        </w:rPr>
        <w:t xml:space="preserve">9.6 OTA transmitted signal quality: </w:t>
      </w:r>
      <w:r w:rsidR="00F60F1E" w:rsidRPr="00F60F1E">
        <w:rPr>
          <w:rFonts w:hint="eastAsia"/>
          <w:i/>
          <w:color w:val="0070C0"/>
          <w:lang w:val="en-GB"/>
        </w:rPr>
        <w:t>Frequency</w:t>
      </w:r>
      <w:r w:rsidR="00F60F1E" w:rsidRPr="00F60F1E">
        <w:rPr>
          <w:i/>
          <w:color w:val="0070C0"/>
          <w:lang w:val="en-GB"/>
        </w:rPr>
        <w:t xml:space="preserve"> error</w:t>
      </w:r>
      <w:r w:rsidR="00F60F1E" w:rsidRPr="001216C5">
        <w:rPr>
          <w:b/>
          <w:color w:val="0070C0"/>
          <w:lang w:val="en-GB"/>
        </w:rPr>
        <w:t xml:space="preserve"> </w:t>
      </w:r>
      <w:r w:rsidRPr="001216C5">
        <w:rPr>
          <w:b/>
          <w:color w:val="0070C0"/>
          <w:lang w:val="en-GB"/>
        </w:rPr>
        <w:t>&gt;</w:t>
      </w:r>
    </w:p>
    <w:p w14:paraId="6DFB75B5" w14:textId="35832189" w:rsidR="00FF47ED" w:rsidRDefault="00FF47ED" w:rsidP="00817B2D">
      <w:pPr>
        <w:spacing w:after="0" w:line="240" w:lineRule="auto"/>
        <w:rPr>
          <w:b/>
          <w:color w:val="0070C0"/>
        </w:rPr>
      </w:pPr>
    </w:p>
    <w:p w14:paraId="23BBA69C" w14:textId="0F27F796" w:rsidR="00F60F1E" w:rsidRPr="00F60F1E" w:rsidRDefault="00F60F1E" w:rsidP="00F60F1E">
      <w:pPr>
        <w:keepNext/>
        <w:keepLines/>
        <w:spacing w:before="120" w:after="180" w:line="240" w:lineRule="auto"/>
        <w:outlineLvl w:val="2"/>
        <w:rPr>
          <w:ins w:id="146" w:author="Author"/>
          <w:rFonts w:eastAsia="Times New Roman" w:cs="Times New Roman"/>
          <w:sz w:val="28"/>
          <w:szCs w:val="20"/>
          <w:lang w:val="en-GB" w:eastAsia="en-US"/>
        </w:rPr>
      </w:pPr>
      <w:bookmarkStart w:id="147" w:name="_Toc32332141"/>
      <w:bookmarkStart w:id="148" w:name="_Toc34696816"/>
      <w:bookmarkStart w:id="149" w:name="_Toc21086309"/>
      <w:bookmarkStart w:id="150" w:name="_Toc29768746"/>
      <w:bookmarkStart w:id="151" w:name="_Toc32332153"/>
      <w:bookmarkStart w:id="152" w:name="_Toc34696828"/>
      <w:bookmarkStart w:id="153" w:name="_Toc21086319"/>
      <w:bookmarkStart w:id="154" w:name="_Toc29768756"/>
      <w:ins w:id="155" w:author="Author">
        <w:r w:rsidRPr="00F60F1E">
          <w:rPr>
            <w:rFonts w:eastAsia="Times New Roman" w:cs="Times New Roman"/>
            <w:sz w:val="28"/>
            <w:szCs w:val="20"/>
            <w:lang w:val="en-GB" w:eastAsia="en-US"/>
          </w:rPr>
          <w:lastRenderedPageBreak/>
          <w:t>9.6.</w:t>
        </w:r>
        <w:r>
          <w:rPr>
            <w:rFonts w:eastAsia="Times New Roman" w:cs="Times New Roman"/>
            <w:sz w:val="28"/>
            <w:szCs w:val="20"/>
            <w:lang w:val="en-GB" w:eastAsia="en-US"/>
          </w:rPr>
          <w:t>5</w:t>
        </w:r>
        <w:r w:rsidRPr="00F60F1E">
          <w:rPr>
            <w:rFonts w:eastAsia="Times New Roman" w:cs="Times New Roman"/>
            <w:sz w:val="28"/>
            <w:szCs w:val="20"/>
            <w:lang w:val="en-GB" w:eastAsia="en-US"/>
          </w:rPr>
          <w:tab/>
        </w:r>
        <w:r w:rsidRPr="00F60F1E">
          <w:rPr>
            <w:rFonts w:eastAsia="Times New Roman" w:cs="Times New Roman"/>
            <w:sz w:val="28"/>
            <w:szCs w:val="20"/>
            <w:lang w:val="en-GB" w:eastAsia="en-US"/>
          </w:rPr>
          <w:tab/>
        </w:r>
        <w:bookmarkEnd w:id="147"/>
        <w:bookmarkEnd w:id="148"/>
        <w:r w:rsidR="000E16CB" w:rsidRPr="00A47D21">
          <w:rPr>
            <w:rFonts w:eastAsia="Times New Roman" w:cs="Times New Roman"/>
            <w:sz w:val="28"/>
            <w:szCs w:val="20"/>
            <w:lang w:val="en-GB" w:eastAsia="en-US"/>
          </w:rPr>
          <w:t>Plane Wave Synthesizer</w:t>
        </w:r>
        <w:r w:rsidRPr="00F60F1E" w:rsidDel="00CA5DA1">
          <w:rPr>
            <w:rFonts w:eastAsia="Times New Roman" w:cs="Times New Roman"/>
            <w:sz w:val="28"/>
            <w:szCs w:val="20"/>
            <w:lang w:val="en-GB" w:eastAsia="en-US"/>
          </w:rPr>
          <w:t xml:space="preserve"> </w:t>
        </w:r>
        <w:bookmarkEnd w:id="149"/>
        <w:bookmarkEnd w:id="150"/>
      </w:ins>
    </w:p>
    <w:p w14:paraId="70F36957" w14:textId="5F0A05B0" w:rsidR="00F60F1E" w:rsidRPr="00F60F1E" w:rsidRDefault="00F60F1E" w:rsidP="00F60F1E">
      <w:pPr>
        <w:keepNext/>
        <w:keepLines/>
        <w:spacing w:before="120" w:after="180" w:line="240" w:lineRule="auto"/>
        <w:outlineLvl w:val="3"/>
        <w:rPr>
          <w:ins w:id="156" w:author="Author"/>
          <w:rFonts w:eastAsia="Times New Roman" w:cs="Times New Roman"/>
          <w:sz w:val="24"/>
          <w:szCs w:val="20"/>
          <w:lang w:val="en-GB" w:eastAsia="sv-SE"/>
        </w:rPr>
      </w:pPr>
      <w:bookmarkStart w:id="157" w:name="_Toc32332142"/>
      <w:bookmarkStart w:id="158" w:name="_Toc34696817"/>
      <w:bookmarkStart w:id="159" w:name="_Toc21086310"/>
      <w:bookmarkStart w:id="160" w:name="_Toc29768747"/>
      <w:ins w:id="161" w:author="Author">
        <w:r w:rsidRPr="00F60F1E">
          <w:rPr>
            <w:rFonts w:eastAsia="Times New Roman" w:cs="Times New Roman"/>
            <w:sz w:val="24"/>
            <w:szCs w:val="20"/>
            <w:lang w:val="en-GB" w:eastAsia="sv-SE"/>
          </w:rPr>
          <w:t>9.6.</w:t>
        </w:r>
        <w:r>
          <w:rPr>
            <w:rFonts w:eastAsia="Times New Roman" w:cs="Times New Roman"/>
            <w:sz w:val="24"/>
            <w:szCs w:val="20"/>
            <w:lang w:val="en-GB" w:eastAsia="sv-SE"/>
          </w:rPr>
          <w:t>5</w:t>
        </w:r>
        <w:r w:rsidRPr="00F60F1E">
          <w:rPr>
            <w:rFonts w:eastAsia="Times New Roman" w:cs="Times New Roman"/>
            <w:sz w:val="24"/>
            <w:szCs w:val="20"/>
            <w:lang w:val="en-GB" w:eastAsia="sv-SE"/>
          </w:rPr>
          <w:t>.1</w:t>
        </w:r>
        <w:r w:rsidRPr="00F60F1E">
          <w:rPr>
            <w:rFonts w:eastAsia="Times New Roman" w:cs="Times New Roman"/>
            <w:sz w:val="24"/>
            <w:szCs w:val="20"/>
            <w:lang w:val="en-GB" w:eastAsia="sv-SE"/>
          </w:rPr>
          <w:tab/>
          <w:t>Measurement system description</w:t>
        </w:r>
        <w:bookmarkEnd w:id="157"/>
        <w:bookmarkEnd w:id="158"/>
      </w:ins>
    </w:p>
    <w:p w14:paraId="451D1110" w14:textId="3B998F7C" w:rsidR="00F60F1E" w:rsidRPr="00F60F1E" w:rsidRDefault="00F60F1E" w:rsidP="00F60F1E">
      <w:pPr>
        <w:spacing w:after="180" w:line="240" w:lineRule="auto"/>
        <w:rPr>
          <w:ins w:id="162" w:author="Author"/>
          <w:rFonts w:ascii="Times New Roman" w:eastAsia="Times New Roman" w:hAnsi="Times New Roman" w:cs="Times New Roman"/>
          <w:sz w:val="20"/>
          <w:szCs w:val="20"/>
          <w:lang w:val="en-GB" w:eastAsia="sv-SE"/>
        </w:rPr>
      </w:pPr>
      <w:ins w:id="163" w:author="Author">
        <w:r w:rsidRPr="00F60F1E">
          <w:rPr>
            <w:rFonts w:ascii="Times New Roman" w:eastAsia="Times New Roman" w:hAnsi="Times New Roman" w:cs="Times New Roman"/>
            <w:sz w:val="20"/>
            <w:szCs w:val="20"/>
            <w:lang w:val="en-GB" w:eastAsia="en-US"/>
          </w:rPr>
          <w:t xml:space="preserve">Measurement system description is captured in </w:t>
        </w:r>
        <w:proofErr w:type="spellStart"/>
        <w:r w:rsidRPr="00F60F1E">
          <w:rPr>
            <w:rFonts w:ascii="Times New Roman" w:eastAsia="Times New Roman" w:hAnsi="Times New Roman" w:cs="Times New Roman"/>
            <w:sz w:val="20"/>
            <w:szCs w:val="20"/>
            <w:lang w:val="en-GB" w:eastAsia="en-US"/>
          </w:rPr>
          <w:t>subclause</w:t>
        </w:r>
        <w:proofErr w:type="spellEnd"/>
        <w:r w:rsidRPr="00F60F1E">
          <w:rPr>
            <w:rFonts w:ascii="Times New Roman" w:eastAsia="Times New Roman" w:hAnsi="Times New Roman" w:cs="Times New Roman"/>
            <w:sz w:val="20"/>
            <w:szCs w:val="20"/>
            <w:lang w:val="en-GB" w:eastAsia="en-US"/>
          </w:rPr>
          <w:t xml:space="preserve"> </w:t>
        </w:r>
        <w:r w:rsidR="000E16CB">
          <w:rPr>
            <w:rFonts w:ascii="Times New Roman" w:eastAsia="Times New Roman" w:hAnsi="Times New Roman" w:cs="Times New Roman"/>
            <w:sz w:val="20"/>
            <w:szCs w:val="20"/>
            <w:lang w:val="en-GB" w:eastAsia="en-US"/>
          </w:rPr>
          <w:t>7.6</w:t>
        </w:r>
        <w:r w:rsidRPr="00F60F1E">
          <w:rPr>
            <w:rFonts w:ascii="Times New Roman" w:eastAsia="Times New Roman" w:hAnsi="Times New Roman" w:cs="Times New Roman"/>
            <w:sz w:val="20"/>
            <w:szCs w:val="20"/>
            <w:lang w:val="en-GB" w:eastAsia="en-US"/>
          </w:rPr>
          <w:t xml:space="preserve">. </w:t>
        </w:r>
      </w:ins>
    </w:p>
    <w:p w14:paraId="0724605E" w14:textId="53BE2C74" w:rsidR="00F60F1E" w:rsidRPr="00F60F1E" w:rsidRDefault="00F60F1E" w:rsidP="00F60F1E">
      <w:pPr>
        <w:keepNext/>
        <w:keepLines/>
        <w:spacing w:before="120" w:after="180" w:line="240" w:lineRule="auto"/>
        <w:outlineLvl w:val="3"/>
        <w:rPr>
          <w:ins w:id="164" w:author="Author"/>
          <w:rFonts w:eastAsia="Times New Roman" w:cs="Times New Roman"/>
          <w:sz w:val="24"/>
          <w:szCs w:val="20"/>
          <w:lang w:val="en-GB" w:eastAsia="sv-SE"/>
        </w:rPr>
      </w:pPr>
      <w:bookmarkStart w:id="165" w:name="_Toc32332143"/>
      <w:bookmarkStart w:id="166" w:name="_Toc34696818"/>
      <w:ins w:id="167" w:author="Author">
        <w:r w:rsidRPr="00F60F1E">
          <w:rPr>
            <w:rFonts w:eastAsia="Times New Roman" w:cs="Times New Roman"/>
            <w:sz w:val="24"/>
            <w:szCs w:val="20"/>
            <w:lang w:val="en-GB" w:eastAsia="sv-SE"/>
          </w:rPr>
          <w:t>9.6.</w:t>
        </w:r>
        <w:r>
          <w:rPr>
            <w:rFonts w:eastAsia="Times New Roman" w:cs="Times New Roman"/>
            <w:sz w:val="24"/>
            <w:szCs w:val="20"/>
            <w:lang w:val="en-GB" w:eastAsia="sv-SE"/>
          </w:rPr>
          <w:t>5</w:t>
        </w:r>
        <w:r w:rsidRPr="00F60F1E">
          <w:rPr>
            <w:rFonts w:eastAsia="Times New Roman" w:cs="Times New Roman"/>
            <w:sz w:val="24"/>
            <w:szCs w:val="20"/>
            <w:lang w:val="en-GB" w:eastAsia="sv-SE"/>
          </w:rPr>
          <w:t xml:space="preserve">.2 </w:t>
        </w:r>
        <w:r w:rsidRPr="00F60F1E">
          <w:rPr>
            <w:rFonts w:eastAsia="Times New Roman" w:cs="Times New Roman"/>
            <w:sz w:val="24"/>
            <w:szCs w:val="20"/>
            <w:lang w:val="en-GB" w:eastAsia="sv-SE"/>
          </w:rPr>
          <w:tab/>
          <w:t>Test procedure</w:t>
        </w:r>
        <w:bookmarkEnd w:id="165"/>
        <w:bookmarkEnd w:id="166"/>
      </w:ins>
    </w:p>
    <w:p w14:paraId="1991A98D" w14:textId="01DCA0F4" w:rsidR="00F60F1E" w:rsidRPr="00F60F1E" w:rsidRDefault="00F60F1E" w:rsidP="00F60F1E">
      <w:pPr>
        <w:keepNext/>
        <w:keepLines/>
        <w:spacing w:before="120" w:after="180" w:line="240" w:lineRule="auto"/>
        <w:outlineLvl w:val="4"/>
        <w:rPr>
          <w:ins w:id="168" w:author="Author"/>
          <w:rFonts w:eastAsia="Times New Roman" w:cs="Times New Roman"/>
          <w:szCs w:val="20"/>
          <w:lang w:val="en-GB" w:eastAsia="en-US"/>
        </w:rPr>
      </w:pPr>
      <w:bookmarkStart w:id="169" w:name="_Toc32332144"/>
      <w:bookmarkStart w:id="170" w:name="_Toc34696819"/>
      <w:ins w:id="171" w:author="Author">
        <w:r w:rsidRPr="00F60F1E">
          <w:rPr>
            <w:rFonts w:eastAsia="Times New Roman" w:cs="Times New Roman"/>
            <w:szCs w:val="20"/>
            <w:lang w:val="en-GB" w:eastAsia="sv-SE"/>
          </w:rPr>
          <w:t>9.6.</w:t>
        </w:r>
        <w:r>
          <w:rPr>
            <w:rFonts w:eastAsia="Times New Roman" w:cs="Times New Roman"/>
            <w:szCs w:val="20"/>
            <w:lang w:val="en-GB" w:eastAsia="sv-SE"/>
          </w:rPr>
          <w:t>5</w:t>
        </w:r>
        <w:r w:rsidRPr="00F60F1E">
          <w:rPr>
            <w:rFonts w:eastAsia="Times New Roman" w:cs="Times New Roman"/>
            <w:szCs w:val="20"/>
            <w:lang w:val="en-GB" w:eastAsia="sv-SE"/>
          </w:rPr>
          <w:t>.2.1</w:t>
        </w:r>
        <w:r w:rsidRPr="00F60F1E">
          <w:rPr>
            <w:rFonts w:eastAsia="Times New Roman" w:cs="Times New Roman"/>
            <w:szCs w:val="20"/>
            <w:lang w:val="en-GB" w:eastAsia="sv-SE"/>
          </w:rPr>
          <w:tab/>
        </w:r>
        <w:r w:rsidRPr="00F60F1E">
          <w:rPr>
            <w:rFonts w:eastAsia="Times New Roman" w:cs="Times New Roman"/>
            <w:szCs w:val="20"/>
            <w:lang w:val="en-GB" w:eastAsia="en-US"/>
          </w:rPr>
          <w:t>Stage 1: Calibration</w:t>
        </w:r>
        <w:bookmarkEnd w:id="169"/>
        <w:bookmarkEnd w:id="170"/>
      </w:ins>
    </w:p>
    <w:p w14:paraId="042250EE" w14:textId="719FB7A3" w:rsidR="00F60F1E" w:rsidRPr="00F60F1E" w:rsidRDefault="00F60F1E" w:rsidP="00F60F1E">
      <w:pPr>
        <w:spacing w:after="180" w:line="240" w:lineRule="auto"/>
        <w:rPr>
          <w:ins w:id="172" w:author="Author"/>
          <w:rFonts w:ascii="Times New Roman" w:eastAsia="Times New Roman" w:hAnsi="Times New Roman" w:cs="Times New Roman"/>
          <w:sz w:val="20"/>
          <w:szCs w:val="20"/>
          <w:lang w:val="en-GB" w:eastAsia="en-US"/>
        </w:rPr>
      </w:pPr>
      <w:ins w:id="173" w:author="Author">
        <w:r w:rsidRPr="00F60F1E">
          <w:rPr>
            <w:rFonts w:ascii="Times New Roman" w:eastAsia="Times New Roman" w:hAnsi="Times New Roman" w:cs="Times New Roman"/>
            <w:sz w:val="20"/>
            <w:szCs w:val="20"/>
            <w:lang w:val="en-GB" w:eastAsia="ja-JP"/>
          </w:rPr>
          <w:t xml:space="preserve">Calibration procedure for the </w:t>
        </w:r>
        <w:r w:rsidR="00F85C01" w:rsidRPr="00F85C01">
          <w:rPr>
            <w:rFonts w:ascii="Times New Roman" w:eastAsia="Times New Roman" w:hAnsi="Times New Roman" w:cs="Times New Roman"/>
            <w:sz w:val="20"/>
            <w:szCs w:val="20"/>
            <w:lang w:eastAsia="en-US"/>
          </w:rPr>
          <w:t>Plane Wave Synthesizer</w:t>
        </w:r>
        <w:r w:rsidRPr="00F60F1E" w:rsidDel="00CA5DA1">
          <w:rPr>
            <w:rFonts w:ascii="Times New Roman" w:eastAsia="Times New Roman" w:hAnsi="Times New Roman" w:cs="Times New Roman"/>
            <w:sz w:val="20"/>
            <w:szCs w:val="20"/>
            <w:lang w:val="en-GB" w:eastAsia="en-US"/>
          </w:rPr>
          <w:t xml:space="preserve"> </w:t>
        </w:r>
        <w:r w:rsidRPr="00F60F1E">
          <w:rPr>
            <w:rFonts w:ascii="Times New Roman" w:eastAsia="Times New Roman" w:hAnsi="Times New Roman" w:cs="Times New Roman"/>
            <w:sz w:val="20"/>
            <w:szCs w:val="20"/>
            <w:lang w:val="en-GB" w:eastAsia="ja-JP"/>
          </w:rPr>
          <w:t xml:space="preserve">is captured in </w:t>
        </w:r>
        <w:proofErr w:type="spellStart"/>
        <w:r w:rsidRPr="00F60F1E">
          <w:rPr>
            <w:rFonts w:ascii="Times New Roman" w:eastAsia="Times New Roman" w:hAnsi="Times New Roman" w:cs="Times New Roman"/>
            <w:sz w:val="20"/>
            <w:szCs w:val="20"/>
            <w:lang w:val="en-GB" w:eastAsia="ja-JP"/>
          </w:rPr>
          <w:t>subclause</w:t>
        </w:r>
        <w:proofErr w:type="spellEnd"/>
        <w:r w:rsidRPr="00F60F1E">
          <w:rPr>
            <w:rFonts w:ascii="Times New Roman" w:eastAsia="Times New Roman" w:hAnsi="Times New Roman" w:cs="Times New Roman"/>
            <w:sz w:val="20"/>
            <w:szCs w:val="20"/>
            <w:lang w:val="en-GB" w:eastAsia="ja-JP"/>
          </w:rPr>
          <w:t xml:space="preserve"> </w:t>
        </w:r>
        <w:r w:rsidR="000E16CB">
          <w:rPr>
            <w:rFonts w:ascii="Times New Roman" w:eastAsia="Times New Roman" w:hAnsi="Times New Roman" w:cs="Times New Roman"/>
            <w:sz w:val="20"/>
            <w:szCs w:val="20"/>
            <w:lang w:val="en-GB" w:eastAsia="ja-JP"/>
          </w:rPr>
          <w:t>8.6</w:t>
        </w:r>
        <w:r w:rsidRPr="00F60F1E">
          <w:rPr>
            <w:rFonts w:ascii="Times New Roman" w:eastAsia="Times New Roman" w:hAnsi="Times New Roman" w:cs="Times New Roman"/>
            <w:sz w:val="20"/>
            <w:szCs w:val="20"/>
            <w:lang w:val="en-GB" w:eastAsia="ja-JP"/>
          </w:rPr>
          <w:t>.</w:t>
        </w:r>
      </w:ins>
    </w:p>
    <w:p w14:paraId="3387719C" w14:textId="1BC43DBC" w:rsidR="00F60F1E" w:rsidRPr="00F60F1E" w:rsidRDefault="00F60F1E" w:rsidP="00F60F1E">
      <w:pPr>
        <w:keepNext/>
        <w:keepLines/>
        <w:spacing w:before="120" w:after="180" w:line="240" w:lineRule="auto"/>
        <w:outlineLvl w:val="4"/>
        <w:rPr>
          <w:ins w:id="174" w:author="Author"/>
          <w:rFonts w:eastAsia="Times New Roman" w:cs="Times New Roman"/>
          <w:szCs w:val="20"/>
          <w:lang w:val="en-GB" w:eastAsia="en-US"/>
        </w:rPr>
      </w:pPr>
      <w:bookmarkStart w:id="175" w:name="_Toc32332145"/>
      <w:bookmarkStart w:id="176" w:name="_Toc34696820"/>
      <w:ins w:id="177" w:author="Author">
        <w:r w:rsidRPr="00F60F1E">
          <w:rPr>
            <w:rFonts w:eastAsia="Times New Roman" w:cs="Times New Roman"/>
            <w:szCs w:val="20"/>
            <w:lang w:val="en-GB" w:eastAsia="en-US"/>
          </w:rPr>
          <w:t>9.6.</w:t>
        </w:r>
        <w:r>
          <w:rPr>
            <w:rFonts w:eastAsia="Times New Roman" w:cs="Times New Roman"/>
            <w:szCs w:val="20"/>
            <w:lang w:val="en-GB" w:eastAsia="en-US"/>
          </w:rPr>
          <w:t>5</w:t>
        </w:r>
        <w:r w:rsidRPr="00F60F1E">
          <w:rPr>
            <w:rFonts w:eastAsia="Times New Roman" w:cs="Times New Roman"/>
            <w:szCs w:val="20"/>
            <w:lang w:val="en-GB" w:eastAsia="en-US"/>
          </w:rPr>
          <w:t>.2.2</w:t>
        </w:r>
        <w:r w:rsidRPr="00F60F1E">
          <w:rPr>
            <w:rFonts w:eastAsia="Times New Roman" w:cs="Times New Roman"/>
            <w:szCs w:val="20"/>
            <w:lang w:val="en-GB" w:eastAsia="en-US"/>
          </w:rPr>
          <w:tab/>
          <w:t xml:space="preserve">Stage 2: BS </w:t>
        </w:r>
        <w:r w:rsidRPr="00F60F1E">
          <w:rPr>
            <w:rFonts w:eastAsia="Times New Roman" w:cs="Times New Roman"/>
            <w:szCs w:val="20"/>
            <w:lang w:val="en-GB" w:eastAsia="sv-SE"/>
          </w:rPr>
          <w:t>measurement</w:t>
        </w:r>
        <w:bookmarkEnd w:id="175"/>
        <w:bookmarkEnd w:id="176"/>
        <w:r w:rsidRPr="00F60F1E" w:rsidDel="00883B04">
          <w:rPr>
            <w:rFonts w:eastAsia="Times New Roman" w:cs="Times New Roman"/>
            <w:szCs w:val="20"/>
            <w:lang w:val="en-GB" w:eastAsia="en-US"/>
          </w:rPr>
          <w:t xml:space="preserve"> </w:t>
        </w:r>
      </w:ins>
    </w:p>
    <w:bookmarkEnd w:id="159"/>
    <w:bookmarkEnd w:id="160"/>
    <w:p w14:paraId="6E1E3B85" w14:textId="77777777" w:rsidR="00F60F1E" w:rsidRPr="00F60F1E" w:rsidRDefault="00F60F1E" w:rsidP="00F60F1E">
      <w:pPr>
        <w:spacing w:after="180" w:line="240" w:lineRule="auto"/>
        <w:rPr>
          <w:ins w:id="178" w:author="Author"/>
          <w:rFonts w:ascii="Times New Roman" w:eastAsia="Times New Roman" w:hAnsi="Times New Roman" w:cs="Times New Roman"/>
          <w:sz w:val="20"/>
          <w:szCs w:val="20"/>
          <w:lang w:val="en-GB" w:eastAsia="en-US"/>
        </w:rPr>
      </w:pPr>
      <w:ins w:id="179" w:author="Author">
        <w:r w:rsidRPr="00F60F1E">
          <w:rPr>
            <w:rFonts w:ascii="Times New Roman" w:eastAsia="Times New Roman" w:hAnsi="Times New Roman" w:cs="Times New Roman"/>
            <w:sz w:val="20"/>
            <w:szCs w:val="20"/>
          </w:rPr>
          <w:t xml:space="preserve">As the frequency error is </w:t>
        </w:r>
        <w:r w:rsidRPr="00F60F1E">
          <w:rPr>
            <w:rFonts w:ascii="Times New Roman" w:eastAsia="Times New Roman" w:hAnsi="Times New Roman" w:cs="Times New Roman"/>
            <w:sz w:val="20"/>
            <w:szCs w:val="20"/>
            <w:lang w:val="en-GB" w:eastAsia="en-US"/>
          </w:rPr>
          <w:t xml:space="preserve">tested together with EVM, the measurement procedure is same with EVM. The testing procedure </w:t>
        </w:r>
        <w:r w:rsidRPr="00F60F1E">
          <w:rPr>
            <w:rFonts w:ascii="Times New Roman" w:eastAsia="Times New Roman" w:hAnsi="Times New Roman" w:cs="Times New Roman"/>
            <w:sz w:val="20"/>
            <w:szCs w:val="20"/>
            <w:lang w:val="en-GB" w:eastAsia="it-IT"/>
          </w:rPr>
          <w:t>consists of</w:t>
        </w:r>
        <w:r w:rsidRPr="00F60F1E">
          <w:rPr>
            <w:rFonts w:ascii="Times New Roman" w:eastAsia="Times New Roman" w:hAnsi="Times New Roman" w:cs="Times New Roman"/>
            <w:sz w:val="20"/>
            <w:szCs w:val="20"/>
            <w:lang w:val="en-GB" w:eastAsia="en-US"/>
          </w:rPr>
          <w:t xml:space="preserve"> the following steps:</w:t>
        </w:r>
      </w:ins>
    </w:p>
    <w:p w14:paraId="18DE52F5" w14:textId="77777777" w:rsidR="00F60F1E" w:rsidRPr="00F60F1E" w:rsidRDefault="00F60F1E" w:rsidP="00F60F1E">
      <w:pPr>
        <w:spacing w:after="180" w:line="240" w:lineRule="auto"/>
        <w:ind w:left="568" w:hanging="284"/>
        <w:rPr>
          <w:ins w:id="180" w:author="Author"/>
          <w:rFonts w:ascii="Times New Roman" w:eastAsia="Times New Roman" w:hAnsi="Times New Roman" w:cs="Times New Roman"/>
          <w:sz w:val="20"/>
          <w:szCs w:val="20"/>
          <w:lang w:val="en-GB" w:eastAsia="en-US"/>
        </w:rPr>
      </w:pPr>
      <w:ins w:id="181" w:author="Author">
        <w:r w:rsidRPr="00F60F1E">
          <w:rPr>
            <w:rFonts w:ascii="Times New Roman" w:eastAsia="Times New Roman" w:hAnsi="Times New Roman" w:cs="Times New Roman"/>
            <w:sz w:val="20"/>
            <w:szCs w:val="20"/>
            <w:lang w:val="en-GB" w:eastAsia="en-US"/>
          </w:rPr>
          <w:t xml:space="preserve">1) Align BS with boresight of range antenna. </w:t>
        </w:r>
      </w:ins>
    </w:p>
    <w:p w14:paraId="24213B60" w14:textId="77777777" w:rsidR="00F60F1E" w:rsidRPr="00F60F1E" w:rsidRDefault="00F60F1E" w:rsidP="00F60F1E">
      <w:pPr>
        <w:spacing w:after="180" w:line="240" w:lineRule="auto"/>
        <w:ind w:left="568" w:hanging="284"/>
        <w:rPr>
          <w:ins w:id="182" w:author="Author"/>
          <w:rFonts w:ascii="Times New Roman" w:eastAsia="Times New Roman" w:hAnsi="Times New Roman" w:cs="Times New Roman"/>
          <w:sz w:val="20"/>
          <w:szCs w:val="20"/>
          <w:lang w:val="en-GB" w:eastAsia="en-US"/>
        </w:rPr>
      </w:pPr>
      <w:ins w:id="183" w:author="Author">
        <w:r w:rsidRPr="00F60F1E">
          <w:rPr>
            <w:rFonts w:ascii="Times New Roman" w:eastAsia="Times New Roman" w:hAnsi="Times New Roman" w:cs="Times New Roman"/>
            <w:sz w:val="20"/>
            <w:szCs w:val="20"/>
            <w:lang w:val="en-GB" w:eastAsia="en-US"/>
          </w:rPr>
          <w:t>2) Configure TX branch and carrier according to required test configuration.</w:t>
        </w:r>
      </w:ins>
    </w:p>
    <w:p w14:paraId="29EF9876" w14:textId="77777777" w:rsidR="00F60F1E" w:rsidRPr="00F60F1E" w:rsidRDefault="00F60F1E" w:rsidP="00F60F1E">
      <w:pPr>
        <w:spacing w:after="180" w:line="240" w:lineRule="auto"/>
        <w:ind w:left="568" w:hanging="284"/>
        <w:rPr>
          <w:ins w:id="184" w:author="Author"/>
          <w:rFonts w:ascii="Times New Roman" w:eastAsia="Times New Roman" w:hAnsi="Times New Roman" w:cs="Times New Roman"/>
          <w:sz w:val="20"/>
          <w:szCs w:val="20"/>
          <w:lang w:val="en-GB" w:eastAsia="en-US"/>
        </w:rPr>
      </w:pPr>
      <w:ins w:id="185" w:author="Author">
        <w:r w:rsidRPr="00F60F1E">
          <w:rPr>
            <w:rFonts w:ascii="Times New Roman" w:eastAsia="Times New Roman" w:hAnsi="Times New Roman" w:cs="Times New Roman"/>
            <w:sz w:val="20"/>
            <w:szCs w:val="20"/>
            <w:lang w:val="en-GB" w:eastAsia="en-US"/>
          </w:rPr>
          <w:t xml:space="preserve">3) Measure frequency error of each carrier arriving at the measurement equipment (such as a spectrum </w:t>
        </w:r>
        <w:proofErr w:type="spellStart"/>
        <w:r w:rsidRPr="00F60F1E">
          <w:rPr>
            <w:rFonts w:ascii="Times New Roman" w:eastAsia="Times New Roman" w:hAnsi="Times New Roman" w:cs="Times New Roman"/>
            <w:sz w:val="20"/>
            <w:szCs w:val="20"/>
            <w:lang w:val="en-GB" w:eastAsia="en-US"/>
          </w:rPr>
          <w:t>analyzer</w:t>
        </w:r>
        <w:proofErr w:type="spellEnd"/>
        <w:r w:rsidRPr="00F60F1E">
          <w:rPr>
            <w:rFonts w:ascii="Times New Roman" w:eastAsia="Times New Roman" w:hAnsi="Times New Roman" w:cs="Times New Roman"/>
            <w:sz w:val="20"/>
            <w:szCs w:val="20"/>
            <w:lang w:val="en-GB" w:eastAsia="en-US"/>
          </w:rPr>
          <w:t xml:space="preserve"> or equivalent instrument). </w:t>
        </w:r>
      </w:ins>
    </w:p>
    <w:p w14:paraId="67B89E63" w14:textId="77777777" w:rsidR="00F60F1E" w:rsidRPr="00F60F1E" w:rsidRDefault="00F60F1E" w:rsidP="00F60F1E">
      <w:pPr>
        <w:spacing w:after="180" w:line="240" w:lineRule="auto"/>
        <w:ind w:left="568" w:hanging="284"/>
        <w:rPr>
          <w:ins w:id="186" w:author="Author"/>
          <w:rFonts w:ascii="Times New Roman" w:eastAsia="Times New Roman" w:hAnsi="Times New Roman" w:cs="Times New Roman"/>
          <w:sz w:val="20"/>
          <w:szCs w:val="20"/>
          <w:lang w:val="en-GB" w:eastAsia="en-US"/>
        </w:rPr>
      </w:pPr>
      <w:ins w:id="187" w:author="Author">
        <w:r w:rsidRPr="00F60F1E">
          <w:rPr>
            <w:rFonts w:ascii="Times New Roman" w:eastAsia="Times New Roman" w:hAnsi="Times New Roman" w:cs="Times New Roman"/>
            <w:sz w:val="20"/>
            <w:szCs w:val="20"/>
            <w:lang w:val="en-GB" w:eastAsia="en-US"/>
          </w:rPr>
          <w:t xml:space="preserve">4) Repeat steps 2 - 3 for all conformance test direction as declared by the manufacturer in TS 37.145-2 [4] or TS 38.141-2 [6]. </w:t>
        </w:r>
      </w:ins>
    </w:p>
    <w:p w14:paraId="30A12CA9" w14:textId="77777777" w:rsidR="00F60F1E" w:rsidRPr="00F60F1E" w:rsidRDefault="00F60F1E" w:rsidP="00F60F1E">
      <w:pPr>
        <w:spacing w:after="180" w:line="240" w:lineRule="auto"/>
        <w:ind w:left="568" w:hanging="284"/>
        <w:rPr>
          <w:ins w:id="188" w:author="Author"/>
          <w:rFonts w:ascii="Times New Roman" w:eastAsia="Times New Roman" w:hAnsi="Times New Roman" w:cs="Times New Roman"/>
          <w:sz w:val="20"/>
          <w:szCs w:val="20"/>
          <w:lang w:val="en-GB" w:eastAsia="en-US"/>
        </w:rPr>
      </w:pPr>
      <w:ins w:id="189" w:author="Author">
        <w:r w:rsidRPr="00F60F1E">
          <w:rPr>
            <w:rFonts w:ascii="Times New Roman" w:eastAsia="Times New Roman" w:hAnsi="Times New Roman" w:cs="Times New Roman"/>
            <w:sz w:val="20"/>
            <w:szCs w:val="20"/>
            <w:lang w:val="en-GB" w:eastAsia="en-US"/>
          </w:rPr>
          <w:t xml:space="preserve">5) Repeat steps 2 - 4 for all applicable conformance test models. </w:t>
        </w:r>
      </w:ins>
    </w:p>
    <w:p w14:paraId="323B0A11" w14:textId="77777777" w:rsidR="00F60F1E" w:rsidRPr="00F60F1E" w:rsidRDefault="00F60F1E" w:rsidP="00F60F1E">
      <w:pPr>
        <w:keepLines/>
        <w:spacing w:after="180" w:line="240" w:lineRule="auto"/>
        <w:ind w:left="1135" w:hanging="851"/>
        <w:rPr>
          <w:ins w:id="190" w:author="Author"/>
          <w:rFonts w:ascii="Times New Roman" w:eastAsia="Times New Roman" w:hAnsi="Times New Roman" w:cs="Times New Roman"/>
          <w:sz w:val="20"/>
          <w:szCs w:val="20"/>
          <w:lang w:val="x-none" w:eastAsia="ja-JP"/>
        </w:rPr>
      </w:pPr>
      <w:ins w:id="191" w:author="Author">
        <w:r w:rsidRPr="00F60F1E">
          <w:rPr>
            <w:rFonts w:ascii="Times New Roman" w:eastAsia="Times New Roman" w:hAnsi="Times New Roman" w:cs="Times New Roman"/>
            <w:sz w:val="20"/>
            <w:szCs w:val="20"/>
            <w:lang w:val="en-GB" w:eastAsia="en-US"/>
          </w:rPr>
          <w:t>NOTE:</w:t>
        </w:r>
        <w:r w:rsidRPr="00F60F1E">
          <w:rPr>
            <w:rFonts w:ascii="Times New Roman" w:eastAsia="Times New Roman" w:hAnsi="Times New Roman" w:cs="Times New Roman"/>
            <w:sz w:val="20"/>
            <w:szCs w:val="20"/>
            <w:lang w:val="en-GB" w:eastAsia="en-US"/>
          </w:rPr>
          <w:tab/>
          <w:t xml:space="preserve">All the discussions above are based on the measurement pre-condition of reference clock synchronized between measurement </w:t>
        </w:r>
        <w:proofErr w:type="gramStart"/>
        <w:r w:rsidRPr="00F60F1E">
          <w:rPr>
            <w:rFonts w:ascii="Times New Roman" w:eastAsia="Times New Roman" w:hAnsi="Times New Roman" w:cs="Times New Roman"/>
            <w:sz w:val="20"/>
            <w:szCs w:val="20"/>
            <w:lang w:val="en-GB" w:eastAsia="en-US"/>
          </w:rPr>
          <w:t>system</w:t>
        </w:r>
        <w:proofErr w:type="gramEnd"/>
        <w:r w:rsidRPr="00F60F1E">
          <w:rPr>
            <w:rFonts w:ascii="Times New Roman" w:eastAsia="Times New Roman" w:hAnsi="Times New Roman" w:cs="Times New Roman"/>
            <w:sz w:val="20"/>
            <w:szCs w:val="20"/>
            <w:lang w:val="en-GB" w:eastAsia="en-US"/>
          </w:rPr>
          <w:t xml:space="preserve"> with RF frequency signal.</w:t>
        </w:r>
      </w:ins>
    </w:p>
    <w:p w14:paraId="1DFDEA45" w14:textId="1229157F" w:rsidR="00F60F1E" w:rsidRPr="00F60F1E" w:rsidRDefault="00F60F1E">
      <w:pPr>
        <w:keepNext/>
        <w:keepLines/>
        <w:spacing w:before="120" w:after="180" w:line="240" w:lineRule="auto"/>
        <w:outlineLvl w:val="3"/>
        <w:rPr>
          <w:ins w:id="192" w:author="Author"/>
          <w:rFonts w:eastAsia="Times New Roman" w:cs="Times New Roman"/>
          <w:sz w:val="24"/>
          <w:szCs w:val="20"/>
          <w:lang w:val="en-GB" w:eastAsia="en-US"/>
        </w:rPr>
        <w:pPrChange w:id="193" w:author="Author">
          <w:pPr>
            <w:keepNext/>
            <w:keepLines/>
            <w:numPr>
              <w:numId w:val="29"/>
            </w:numPr>
            <w:tabs>
              <w:tab w:val="num" w:pos="360"/>
              <w:tab w:val="num" w:pos="720"/>
            </w:tabs>
            <w:spacing w:before="120" w:after="180" w:line="240" w:lineRule="auto"/>
            <w:ind w:left="720" w:hanging="360"/>
            <w:outlineLvl w:val="3"/>
          </w:pPr>
        </w:pPrChange>
      </w:pPr>
      <w:bookmarkStart w:id="194" w:name="_Toc21086313"/>
      <w:bookmarkStart w:id="195" w:name="_Toc29768750"/>
      <w:bookmarkStart w:id="196" w:name="_Toc32332146"/>
      <w:bookmarkStart w:id="197" w:name="_Toc34696821"/>
      <w:ins w:id="198" w:author="Author">
        <w:r w:rsidRPr="00F60F1E">
          <w:rPr>
            <w:rFonts w:eastAsia="Times New Roman" w:cs="Times New Roman"/>
            <w:sz w:val="24"/>
            <w:szCs w:val="20"/>
            <w:lang w:val="en-GB" w:eastAsia="en-US"/>
          </w:rPr>
          <w:t>9.6.</w:t>
        </w:r>
        <w:r>
          <w:rPr>
            <w:rFonts w:eastAsia="Times New Roman" w:cs="Times New Roman"/>
            <w:sz w:val="24"/>
            <w:szCs w:val="20"/>
            <w:lang w:val="en-GB" w:eastAsia="en-US"/>
          </w:rPr>
          <w:t>5</w:t>
        </w:r>
        <w:r w:rsidRPr="00F60F1E">
          <w:rPr>
            <w:rFonts w:eastAsia="Times New Roman" w:cs="Times New Roman"/>
            <w:sz w:val="24"/>
            <w:szCs w:val="20"/>
            <w:lang w:val="en-GB" w:eastAsia="en-US"/>
          </w:rPr>
          <w:t>.3</w:t>
        </w:r>
        <w:r w:rsidRPr="00F60F1E">
          <w:rPr>
            <w:rFonts w:eastAsia="Times New Roman" w:cs="Times New Roman"/>
            <w:sz w:val="24"/>
            <w:szCs w:val="20"/>
            <w:lang w:val="en-GB" w:eastAsia="en-US"/>
          </w:rPr>
          <w:tab/>
          <w:t xml:space="preserve">MU </w:t>
        </w:r>
        <w:bookmarkEnd w:id="194"/>
        <w:bookmarkEnd w:id="195"/>
        <w:r w:rsidRPr="00F60F1E">
          <w:rPr>
            <w:rFonts w:eastAsia="Times New Roman" w:cs="Times New Roman"/>
            <w:sz w:val="24"/>
            <w:szCs w:val="20"/>
            <w:lang w:val="en-GB" w:eastAsia="en-US"/>
          </w:rPr>
          <w:t>value derivation</w:t>
        </w:r>
        <w:bookmarkEnd w:id="196"/>
        <w:bookmarkEnd w:id="197"/>
        <w:r w:rsidRPr="00F60F1E">
          <w:rPr>
            <w:rFonts w:eastAsia="Times New Roman" w:cs="Times New Roman"/>
            <w:sz w:val="24"/>
            <w:szCs w:val="20"/>
            <w:lang w:val="en-GB" w:eastAsia="en-US"/>
          </w:rPr>
          <w:t xml:space="preserve"> </w:t>
        </w:r>
      </w:ins>
    </w:p>
    <w:p w14:paraId="31112678" w14:textId="77777777" w:rsidR="00F60F1E" w:rsidRPr="00F60F1E" w:rsidRDefault="00F60F1E" w:rsidP="00F60F1E">
      <w:pPr>
        <w:spacing w:after="180" w:line="240" w:lineRule="auto"/>
        <w:rPr>
          <w:ins w:id="199" w:author="Author"/>
          <w:rFonts w:ascii="Times New Roman" w:eastAsia="Times New Roman" w:hAnsi="Times New Roman" w:cs="Times New Roman"/>
          <w:sz w:val="20"/>
          <w:szCs w:val="20"/>
          <w:lang w:val="en-GB" w:eastAsia="en-US"/>
        </w:rPr>
      </w:pPr>
      <w:ins w:id="200" w:author="Author">
        <w:r w:rsidRPr="00F60F1E">
          <w:rPr>
            <w:rFonts w:ascii="Times New Roman" w:eastAsia="Times New Roman" w:hAnsi="Times New Roman" w:cs="Times New Roman"/>
            <w:sz w:val="20"/>
            <w:szCs w:val="20"/>
            <w:lang w:val="en-GB" w:eastAsia="en-US"/>
          </w:rPr>
          <w:t>The uncertainty in the power accuracy of the OTA test chamber will not affect the frequency error uncertainty.</w:t>
        </w:r>
      </w:ins>
    </w:p>
    <w:p w14:paraId="79FD956B" w14:textId="77777777" w:rsidR="00F60F1E" w:rsidRPr="00F60F1E" w:rsidRDefault="00F60F1E" w:rsidP="00F60F1E">
      <w:pPr>
        <w:spacing w:after="180" w:line="240" w:lineRule="auto"/>
        <w:rPr>
          <w:ins w:id="201" w:author="Author"/>
          <w:rFonts w:ascii="Times New Roman" w:eastAsia="Times New Roman" w:hAnsi="Times New Roman" w:cs="Times New Roman"/>
          <w:sz w:val="20"/>
          <w:szCs w:val="20"/>
          <w:lang w:val="en-GB" w:eastAsia="en-US"/>
        </w:rPr>
      </w:pPr>
      <w:ins w:id="202" w:author="Author">
        <w:r w:rsidRPr="00F60F1E">
          <w:rPr>
            <w:rFonts w:ascii="Times New Roman" w:eastAsia="Times New Roman" w:hAnsi="Times New Roman" w:cs="Times New Roman"/>
            <w:sz w:val="20"/>
            <w:szCs w:val="20"/>
            <w:lang w:val="en-GB" w:eastAsia="en-US"/>
          </w:rPr>
          <w:t>Possible phase variation in the chamber due to variation in the signal BW is not significant to affect the frequency error measurement uncertainty.</w:t>
        </w:r>
      </w:ins>
    </w:p>
    <w:p w14:paraId="2B992C46" w14:textId="105A232F" w:rsidR="00F60F1E" w:rsidRDefault="00F60F1E" w:rsidP="00F60F1E">
      <w:pPr>
        <w:keepNext/>
        <w:keepLines/>
        <w:spacing w:before="120" w:after="180" w:line="240" w:lineRule="auto"/>
        <w:outlineLvl w:val="2"/>
        <w:rPr>
          <w:ins w:id="203" w:author="Author"/>
          <w:rFonts w:eastAsia="Times New Roman" w:cs="Times New Roman"/>
          <w:sz w:val="28"/>
          <w:szCs w:val="20"/>
          <w:lang w:val="en-GB" w:eastAsia="en-US"/>
        </w:rPr>
      </w:pPr>
      <w:ins w:id="204" w:author="Author">
        <w:r w:rsidRPr="00F60F1E">
          <w:rPr>
            <w:rFonts w:ascii="Times New Roman" w:eastAsia="Times New Roman" w:hAnsi="Times New Roman" w:cs="Times New Roman"/>
            <w:sz w:val="20"/>
            <w:szCs w:val="20"/>
            <w:lang w:val="en-GB" w:eastAsia="en-US"/>
          </w:rPr>
          <w:t>The conducted MU value is adopted for the OTA MU.</w:t>
        </w:r>
      </w:ins>
    </w:p>
    <w:p w14:paraId="1F69BAAD" w14:textId="49EB95F6" w:rsidR="00F60F1E" w:rsidRPr="00F60F1E" w:rsidRDefault="00F60F1E" w:rsidP="00F60F1E">
      <w:pPr>
        <w:keepNext/>
        <w:keepLines/>
        <w:spacing w:before="120" w:after="180" w:line="240" w:lineRule="auto"/>
        <w:outlineLvl w:val="2"/>
        <w:rPr>
          <w:rFonts w:eastAsia="Times New Roman" w:cs="Times New Roman"/>
          <w:sz w:val="28"/>
          <w:szCs w:val="20"/>
          <w:lang w:val="en-GB" w:eastAsia="en-US"/>
        </w:rPr>
      </w:pPr>
      <w:r w:rsidRPr="00F60F1E">
        <w:rPr>
          <w:rFonts w:eastAsia="Times New Roman" w:cs="Times New Roman"/>
          <w:sz w:val="28"/>
          <w:szCs w:val="20"/>
          <w:lang w:val="en-GB" w:eastAsia="en-US"/>
        </w:rPr>
        <w:t>9.6</w:t>
      </w:r>
      <w:proofErr w:type="gramStart"/>
      <w:r w:rsidRPr="00F60F1E">
        <w:rPr>
          <w:rFonts w:eastAsia="Times New Roman" w:cs="Times New Roman"/>
          <w:sz w:val="28"/>
          <w:szCs w:val="20"/>
          <w:lang w:val="en-GB" w:eastAsia="en-US"/>
        </w:rPr>
        <w:t>.</w:t>
      </w:r>
      <w:proofErr w:type="gramEnd"/>
      <w:del w:id="205" w:author="Author">
        <w:r w:rsidRPr="00F60F1E" w:rsidDel="00F60F1E">
          <w:rPr>
            <w:rFonts w:eastAsia="Times New Roman" w:cs="Times New Roman"/>
            <w:sz w:val="28"/>
            <w:szCs w:val="20"/>
            <w:lang w:val="en-GB" w:eastAsia="en-US"/>
          </w:rPr>
          <w:delText>5</w:delText>
        </w:r>
      </w:del>
      <w:ins w:id="206" w:author="Author">
        <w:r>
          <w:rPr>
            <w:rFonts w:eastAsia="Times New Roman" w:cs="Times New Roman"/>
            <w:sz w:val="28"/>
            <w:szCs w:val="20"/>
            <w:lang w:val="en-GB" w:eastAsia="en-US"/>
          </w:rPr>
          <w:t>6</w:t>
        </w:r>
      </w:ins>
      <w:r w:rsidRPr="00F60F1E">
        <w:rPr>
          <w:rFonts w:eastAsia="Times New Roman" w:cs="Times New Roman"/>
          <w:sz w:val="28"/>
          <w:szCs w:val="20"/>
          <w:lang w:val="en-GB" w:eastAsia="en-US"/>
        </w:rPr>
        <w:tab/>
      </w:r>
      <w:r w:rsidRPr="00F60F1E">
        <w:rPr>
          <w:rFonts w:eastAsia="Times New Roman" w:cs="Times New Roman"/>
          <w:sz w:val="28"/>
          <w:szCs w:val="20"/>
          <w:lang w:val="en-GB" w:eastAsia="en-US"/>
        </w:rPr>
        <w:tab/>
        <w:t>Maximum accepted test system uncertainty</w:t>
      </w:r>
      <w:bookmarkEnd w:id="151"/>
      <w:bookmarkEnd w:id="152"/>
      <w:r w:rsidRPr="00F60F1E" w:rsidDel="00C65B74">
        <w:rPr>
          <w:rFonts w:eastAsia="Times New Roman" w:cs="Times New Roman"/>
          <w:sz w:val="28"/>
          <w:szCs w:val="20"/>
          <w:lang w:val="en-GB" w:eastAsia="en-US"/>
        </w:rPr>
        <w:t xml:space="preserve"> </w:t>
      </w:r>
      <w:bookmarkEnd w:id="153"/>
      <w:bookmarkEnd w:id="154"/>
    </w:p>
    <w:p w14:paraId="362B3519" w14:textId="77777777" w:rsidR="00F60F1E" w:rsidRPr="00F60F1E" w:rsidRDefault="00F60F1E" w:rsidP="00F60F1E">
      <w:pPr>
        <w:spacing w:after="180" w:line="240" w:lineRule="auto"/>
        <w:rPr>
          <w:rFonts w:ascii="Times New Roman" w:eastAsia="Times New Roman" w:hAnsi="Times New Roman" w:cs="Times New Roman"/>
          <w:sz w:val="20"/>
          <w:szCs w:val="20"/>
          <w:lang w:val="en-GB" w:eastAsia="en-US"/>
        </w:rPr>
      </w:pPr>
      <w:r w:rsidRPr="00F60F1E">
        <w:rPr>
          <w:rFonts w:ascii="Times New Roman" w:eastAsia="Times New Roman" w:hAnsi="Times New Roman" w:cs="Times New Roman"/>
          <w:sz w:val="20"/>
          <w:szCs w:val="20"/>
          <w:lang w:val="en-GB" w:eastAsia="en-US"/>
        </w:rPr>
        <w:t>The uncertainty in the power accuracy of the OTA test chamber will not affect the frequency error uncertainty.</w:t>
      </w:r>
    </w:p>
    <w:p w14:paraId="32A0C70A" w14:textId="77777777" w:rsidR="00F60F1E" w:rsidRPr="00F60F1E" w:rsidRDefault="00F60F1E" w:rsidP="00F60F1E">
      <w:pPr>
        <w:spacing w:after="180" w:line="240" w:lineRule="auto"/>
        <w:rPr>
          <w:rFonts w:ascii="Times New Roman" w:eastAsia="Times New Roman" w:hAnsi="Times New Roman" w:cs="Times New Roman"/>
          <w:sz w:val="20"/>
          <w:szCs w:val="20"/>
          <w:lang w:val="en-GB" w:eastAsia="en-CA"/>
        </w:rPr>
      </w:pPr>
      <w:r w:rsidRPr="00F60F1E">
        <w:rPr>
          <w:rFonts w:ascii="Times New Roman" w:eastAsia="Times New Roman" w:hAnsi="Times New Roman" w:cs="Times New Roman"/>
          <w:sz w:val="20"/>
          <w:szCs w:val="20"/>
          <w:lang w:val="en-GB" w:eastAsia="en-US"/>
        </w:rPr>
        <w:t xml:space="preserve">Possible phase variation in the chamber due to variation in the signal BW is not significant to affect the frequency error measurement uncertainty. The frequency error MU is </w:t>
      </w:r>
      <w:r w:rsidRPr="00F60F1E">
        <w:rPr>
          <w:rFonts w:ascii="Times New Roman" w:eastAsia="Times New Roman" w:hAnsi="Times New Roman" w:cs="Times New Roman"/>
          <w:sz w:val="20"/>
          <w:szCs w:val="20"/>
          <w:lang w:val="en-GB" w:eastAsia="en-CA"/>
        </w:rPr>
        <w:t>±12 Hz.</w:t>
      </w:r>
    </w:p>
    <w:p w14:paraId="5D00A4FF" w14:textId="77777777" w:rsidR="00F60F1E" w:rsidRPr="00F60F1E" w:rsidRDefault="00F60F1E" w:rsidP="00F60F1E">
      <w:pPr>
        <w:spacing w:after="180" w:line="240" w:lineRule="auto"/>
        <w:rPr>
          <w:rFonts w:ascii="Times New Roman" w:eastAsia="Times New Roman" w:hAnsi="Times New Roman" w:cs="Times New Roman"/>
          <w:sz w:val="20"/>
          <w:szCs w:val="20"/>
          <w:lang w:eastAsia="en-US"/>
        </w:rPr>
      </w:pPr>
      <w:r w:rsidRPr="00F60F1E">
        <w:rPr>
          <w:rFonts w:ascii="Times New Roman" w:eastAsia="Times New Roman" w:hAnsi="Times New Roman" w:cs="Times New Roman"/>
          <w:sz w:val="20"/>
          <w:szCs w:val="20"/>
          <w:lang w:eastAsia="en-US"/>
        </w:rPr>
        <w:t xml:space="preserve">The MU for FR1 for frequency error for up to 4.2 GHz was agreed to be the same as for </w:t>
      </w:r>
      <w:proofErr w:type="spellStart"/>
      <w:r w:rsidRPr="00F60F1E">
        <w:rPr>
          <w:rFonts w:ascii="Times New Roman" w:eastAsia="Times New Roman" w:hAnsi="Times New Roman" w:cs="Times New Roman"/>
          <w:sz w:val="20"/>
          <w:szCs w:val="20"/>
          <w:lang w:eastAsia="en-US"/>
        </w:rPr>
        <w:t>eAAS</w:t>
      </w:r>
      <w:proofErr w:type="spellEnd"/>
      <w:r w:rsidRPr="00F60F1E">
        <w:rPr>
          <w:rFonts w:ascii="Times New Roman" w:eastAsia="Times New Roman" w:hAnsi="Times New Roman" w:cs="Times New Roman"/>
          <w:sz w:val="20"/>
          <w:szCs w:val="20"/>
          <w:lang w:eastAsia="en-US"/>
        </w:rPr>
        <w:t xml:space="preserve"> WI. It is expected that the measurement chamber setup, calibration and measurement procedures and the MU budget will be identical for E-UTRA and NR.</w:t>
      </w:r>
    </w:p>
    <w:p w14:paraId="7CC6A6B8" w14:textId="77777777" w:rsidR="00F60F1E" w:rsidRPr="00F60F1E" w:rsidRDefault="00F60F1E" w:rsidP="00F60F1E">
      <w:pPr>
        <w:spacing w:after="180" w:line="240" w:lineRule="auto"/>
        <w:rPr>
          <w:rFonts w:ascii="Times New Roman" w:eastAsia="Times New Roman" w:hAnsi="Times New Roman" w:cs="Times New Roman"/>
          <w:sz w:val="20"/>
          <w:szCs w:val="20"/>
          <w:lang w:eastAsia="en-US"/>
        </w:rPr>
      </w:pPr>
      <w:r w:rsidRPr="00F60F1E">
        <w:rPr>
          <w:rFonts w:ascii="Times New Roman" w:eastAsia="Times New Roman" w:hAnsi="Times New Roman" w:cs="Times New Roman"/>
          <w:sz w:val="20"/>
          <w:szCs w:val="20"/>
          <w:lang w:eastAsia="en-US"/>
        </w:rPr>
        <w:t>Furthermore, for the frequency range 4.2 – 6 GHz, the chamber and instrument uncertainties are the same as those for the frequency range 3 – 4.2 GHz, assuming testing of a BS designed for operation in licensed spectrum.</w:t>
      </w:r>
    </w:p>
    <w:p w14:paraId="6BF6EA1C" w14:textId="77777777" w:rsidR="00F60F1E" w:rsidRPr="00F60F1E" w:rsidRDefault="00F60F1E" w:rsidP="00F60F1E">
      <w:pPr>
        <w:spacing w:after="180" w:line="240" w:lineRule="auto"/>
        <w:rPr>
          <w:rFonts w:ascii="Times New Roman" w:eastAsia="Times New Roman" w:hAnsi="Times New Roman" w:cs="Times New Roman"/>
          <w:sz w:val="20"/>
          <w:szCs w:val="20"/>
          <w:lang w:eastAsia="en-US"/>
        </w:rPr>
      </w:pPr>
      <w:r w:rsidRPr="00F60F1E">
        <w:rPr>
          <w:rFonts w:ascii="Times New Roman" w:eastAsia="Times New Roman" w:hAnsi="Times New Roman" w:cs="Times New Roman"/>
          <w:sz w:val="20"/>
          <w:szCs w:val="20"/>
          <w:lang w:eastAsia="en-US"/>
        </w:rPr>
        <w:t>For FR2, 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t>
      </w:r>
    </w:p>
    <w:p w14:paraId="7A802B61" w14:textId="77777777" w:rsidR="00F60F1E" w:rsidRPr="00F60F1E" w:rsidRDefault="00F60F1E" w:rsidP="00F60F1E">
      <w:pPr>
        <w:spacing w:after="180" w:line="240" w:lineRule="auto"/>
        <w:rPr>
          <w:rFonts w:ascii="Times New Roman" w:eastAsia="Times New Roman" w:hAnsi="Times New Roman" w:cs="Times New Roman"/>
          <w:sz w:val="20"/>
          <w:szCs w:val="20"/>
          <w:lang w:eastAsia="en-US"/>
        </w:rPr>
      </w:pPr>
      <w:r w:rsidRPr="00F60F1E">
        <w:rPr>
          <w:rFonts w:ascii="Times New Roman" w:eastAsia="Times New Roman" w:hAnsi="Times New Roman" w:cs="Times New Roman"/>
          <w:sz w:val="20"/>
          <w:szCs w:val="20"/>
          <w:lang w:eastAsia="en-US"/>
        </w:rPr>
        <w:lastRenderedPageBreak/>
        <w:t xml:space="preserve">The MU values are </w:t>
      </w:r>
      <w:r w:rsidRPr="00F60F1E">
        <w:rPr>
          <w:rFonts w:ascii="Times New Roman" w:eastAsia="Times New Roman" w:hAnsi="Times New Roman" w:cs="Times New Roman"/>
          <w:sz w:val="20"/>
          <w:szCs w:val="20"/>
          <w:lang w:val="en-GB" w:eastAsia="en-CA"/>
        </w:rPr>
        <w:t>±</w:t>
      </w:r>
      <w:r w:rsidRPr="00F60F1E">
        <w:rPr>
          <w:rFonts w:ascii="Times New Roman" w:eastAsia="Times New Roman" w:hAnsi="Times New Roman" w:cs="Times New Roman"/>
          <w:sz w:val="20"/>
          <w:szCs w:val="20"/>
          <w:lang w:eastAsia="en-US"/>
        </w:rPr>
        <w:t xml:space="preserve"> 12 Hz for frequency error. </w:t>
      </w:r>
    </w:p>
    <w:p w14:paraId="220D2825" w14:textId="77777777" w:rsidR="00F60F1E" w:rsidRPr="00F60F1E" w:rsidRDefault="00F60F1E" w:rsidP="00F60F1E">
      <w:pPr>
        <w:spacing w:after="180" w:line="240" w:lineRule="auto"/>
        <w:rPr>
          <w:rFonts w:ascii="Times New Roman" w:eastAsia="Times New Roman" w:hAnsi="Times New Roman" w:cs="Times New Roman"/>
          <w:sz w:val="20"/>
          <w:szCs w:val="20"/>
          <w:lang w:val="en-GB" w:eastAsia="ko-KR"/>
        </w:rPr>
      </w:pPr>
      <w:r w:rsidRPr="00F60F1E">
        <w:rPr>
          <w:rFonts w:ascii="Times New Roman" w:eastAsia="Times New Roman" w:hAnsi="Times New Roman" w:cs="Times New Roman"/>
          <w:sz w:val="20"/>
          <w:szCs w:val="20"/>
          <w:lang w:val="en-GB" w:eastAsia="ko-KR"/>
        </w:rPr>
        <w:t xml:space="preserve">An overview of the MU values for all the requirements is captured in clause 16. </w:t>
      </w:r>
    </w:p>
    <w:p w14:paraId="6DC9C950" w14:textId="10435906" w:rsidR="00F60F1E" w:rsidRPr="00F60F1E" w:rsidRDefault="00F60F1E" w:rsidP="00F60F1E">
      <w:pPr>
        <w:keepNext/>
        <w:keepLines/>
        <w:spacing w:before="120" w:after="180" w:line="240" w:lineRule="auto"/>
        <w:outlineLvl w:val="2"/>
        <w:rPr>
          <w:rFonts w:eastAsia="Times New Roman" w:cs="Times New Roman"/>
          <w:sz w:val="28"/>
          <w:szCs w:val="20"/>
          <w:lang w:val="en-GB" w:eastAsia="en-US"/>
        </w:rPr>
      </w:pPr>
      <w:bookmarkStart w:id="207" w:name="_Toc32332154"/>
      <w:bookmarkStart w:id="208" w:name="_Toc34696829"/>
      <w:r w:rsidRPr="00F60F1E">
        <w:rPr>
          <w:rFonts w:eastAsia="Times New Roman" w:cs="Times New Roman"/>
          <w:sz w:val="28"/>
          <w:szCs w:val="20"/>
          <w:lang w:val="en-GB" w:eastAsia="en-US"/>
        </w:rPr>
        <w:t>9.6</w:t>
      </w:r>
      <w:proofErr w:type="gramStart"/>
      <w:r w:rsidRPr="00F60F1E">
        <w:rPr>
          <w:rFonts w:eastAsia="Times New Roman" w:cs="Times New Roman"/>
          <w:sz w:val="28"/>
          <w:szCs w:val="20"/>
          <w:lang w:val="en-GB" w:eastAsia="en-US"/>
        </w:rPr>
        <w:t>.</w:t>
      </w:r>
      <w:proofErr w:type="gramEnd"/>
      <w:del w:id="209" w:author="Author">
        <w:r w:rsidRPr="00F60F1E" w:rsidDel="00F60F1E">
          <w:rPr>
            <w:rFonts w:eastAsia="Times New Roman" w:cs="Times New Roman"/>
            <w:sz w:val="28"/>
            <w:szCs w:val="20"/>
            <w:lang w:val="en-GB" w:eastAsia="en-US"/>
          </w:rPr>
          <w:delText>6</w:delText>
        </w:r>
      </w:del>
      <w:ins w:id="210" w:author="Author">
        <w:r>
          <w:rPr>
            <w:rFonts w:eastAsia="Times New Roman" w:cs="Times New Roman"/>
            <w:sz w:val="28"/>
            <w:szCs w:val="20"/>
            <w:lang w:val="en-GB" w:eastAsia="en-US"/>
          </w:rPr>
          <w:t>7</w:t>
        </w:r>
      </w:ins>
      <w:r w:rsidRPr="00F60F1E">
        <w:rPr>
          <w:rFonts w:eastAsia="Times New Roman" w:cs="Times New Roman"/>
          <w:sz w:val="28"/>
          <w:szCs w:val="20"/>
          <w:lang w:val="en-GB" w:eastAsia="en-US"/>
        </w:rPr>
        <w:tab/>
      </w:r>
      <w:r w:rsidRPr="00F60F1E">
        <w:rPr>
          <w:rFonts w:eastAsia="Times New Roman" w:cs="Times New Roman"/>
          <w:sz w:val="28"/>
          <w:szCs w:val="20"/>
          <w:lang w:val="en-GB" w:eastAsia="en-US"/>
        </w:rPr>
        <w:tab/>
        <w:t>Test Tolerance for frequency error</w:t>
      </w:r>
      <w:bookmarkEnd w:id="207"/>
      <w:bookmarkEnd w:id="208"/>
    </w:p>
    <w:p w14:paraId="713CF2E7" w14:textId="77777777" w:rsidR="00F60F1E" w:rsidRPr="00F60F1E" w:rsidRDefault="00F60F1E" w:rsidP="00F60F1E">
      <w:pPr>
        <w:spacing w:after="180" w:line="240" w:lineRule="auto"/>
        <w:rPr>
          <w:rFonts w:ascii="Times New Roman" w:eastAsia="Times New Roman" w:hAnsi="Times New Roman" w:cs="Times New Roman"/>
          <w:sz w:val="20"/>
          <w:szCs w:val="20"/>
          <w:lang w:val="en-GB" w:eastAsia="en-US"/>
        </w:rPr>
      </w:pPr>
      <w:r w:rsidRPr="00F60F1E">
        <w:rPr>
          <w:rFonts w:ascii="Times New Roman" w:eastAsia="Times New Roman" w:hAnsi="Times New Roman" w:cs="Times New Roman"/>
          <w:sz w:val="20"/>
          <w:szCs w:val="20"/>
          <w:lang w:val="en-GB" w:eastAsia="en-US"/>
        </w:rPr>
        <w:t xml:space="preserve">Considering the methodology described in </w:t>
      </w:r>
      <w:proofErr w:type="spellStart"/>
      <w:r w:rsidRPr="00F60F1E">
        <w:rPr>
          <w:rFonts w:ascii="Times New Roman" w:eastAsia="Times New Roman" w:hAnsi="Times New Roman" w:cs="Times New Roman"/>
          <w:sz w:val="20"/>
          <w:szCs w:val="20"/>
          <w:lang w:val="en-GB" w:eastAsia="en-US"/>
        </w:rPr>
        <w:t>subclause</w:t>
      </w:r>
      <w:proofErr w:type="spellEnd"/>
      <w:r w:rsidRPr="00F60F1E">
        <w:rPr>
          <w:rFonts w:ascii="Times New Roman" w:eastAsia="Times New Roman" w:hAnsi="Times New Roman" w:cs="Times New Roman"/>
          <w:sz w:val="20"/>
          <w:szCs w:val="20"/>
          <w:lang w:val="en-GB" w:eastAsia="en-US"/>
        </w:rPr>
        <w:t xml:space="preserve"> 5.1, Test Tolerance values for </w:t>
      </w:r>
      <w:r w:rsidRPr="00F60F1E">
        <w:rPr>
          <w:rFonts w:ascii="Times New Roman" w:eastAsia="Times New Roman" w:hAnsi="Times New Roman" w:cs="Times New Roman"/>
          <w:sz w:val="20"/>
          <w:szCs w:val="20"/>
          <w:lang w:val="en-GB"/>
        </w:rPr>
        <w:t>frequency error</w:t>
      </w:r>
      <w:r w:rsidRPr="00F60F1E">
        <w:rPr>
          <w:rFonts w:ascii="Times New Roman" w:eastAsia="Times New Roman" w:hAnsi="Times New Roman" w:cs="Times New Roman"/>
          <w:sz w:val="20"/>
          <w:szCs w:val="20"/>
          <w:lang w:val="en-GB" w:eastAsia="en-US"/>
        </w:rPr>
        <w:t xml:space="preserve"> were derived based on values captured in </w:t>
      </w:r>
      <w:proofErr w:type="spellStart"/>
      <w:r w:rsidRPr="00F60F1E">
        <w:rPr>
          <w:rFonts w:ascii="Times New Roman" w:eastAsia="Times New Roman" w:hAnsi="Times New Roman" w:cs="Times New Roman"/>
          <w:sz w:val="20"/>
          <w:szCs w:val="20"/>
          <w:lang w:val="en-GB" w:eastAsia="en-US"/>
        </w:rPr>
        <w:t>subclause</w:t>
      </w:r>
      <w:proofErr w:type="spellEnd"/>
      <w:r w:rsidRPr="00F60F1E">
        <w:rPr>
          <w:rFonts w:ascii="Times New Roman" w:eastAsia="Times New Roman" w:hAnsi="Times New Roman" w:cs="Times New Roman"/>
          <w:sz w:val="20"/>
          <w:szCs w:val="20"/>
          <w:lang w:val="en-GB" w:eastAsia="en-US"/>
        </w:rPr>
        <w:t xml:space="preserve"> </w:t>
      </w:r>
      <w:r w:rsidRPr="00F60F1E">
        <w:rPr>
          <w:rFonts w:ascii="Times New Roman" w:eastAsia="Times New Roman" w:hAnsi="Times New Roman" w:cs="Times New Roman"/>
          <w:sz w:val="20"/>
          <w:szCs w:val="20"/>
          <w:lang w:val="en-GB"/>
        </w:rPr>
        <w:t>9.6.5</w:t>
      </w:r>
      <w:r w:rsidRPr="00F60F1E">
        <w:rPr>
          <w:rFonts w:ascii="Times New Roman" w:eastAsia="Times New Roman" w:hAnsi="Times New Roman" w:cs="Times New Roman"/>
          <w:sz w:val="20"/>
          <w:szCs w:val="20"/>
          <w:lang w:val="en-GB" w:eastAsia="en-US"/>
        </w:rPr>
        <w:t>.</w:t>
      </w:r>
    </w:p>
    <w:p w14:paraId="4A3F7709" w14:textId="77777777" w:rsidR="00F60F1E" w:rsidRPr="00F60F1E" w:rsidRDefault="00F60F1E" w:rsidP="00F60F1E">
      <w:pPr>
        <w:spacing w:after="180" w:line="240" w:lineRule="auto"/>
        <w:rPr>
          <w:rFonts w:ascii="Times New Roman" w:eastAsia="Times New Roman" w:hAnsi="Times New Roman" w:cs="Times New Roman"/>
          <w:sz w:val="20"/>
          <w:szCs w:val="20"/>
          <w:lang w:eastAsia="en-US"/>
        </w:rPr>
      </w:pPr>
      <w:r w:rsidRPr="00F60F1E">
        <w:rPr>
          <w:rFonts w:ascii="Times New Roman" w:eastAsia="Times New Roman" w:hAnsi="Times New Roman" w:cs="Times New Roman"/>
          <w:sz w:val="20"/>
          <w:szCs w:val="20"/>
          <w:lang w:eastAsia="en-US"/>
        </w:rPr>
        <w:t>The TT values were agreed to be the same as the MU values.</w:t>
      </w:r>
    </w:p>
    <w:p w14:paraId="7FC67C7E" w14:textId="77777777" w:rsidR="00F60F1E" w:rsidRPr="00F60F1E" w:rsidRDefault="00F60F1E" w:rsidP="00F60F1E">
      <w:pPr>
        <w:spacing w:after="180" w:line="240" w:lineRule="auto"/>
        <w:rPr>
          <w:rFonts w:ascii="Times New Roman" w:eastAsia="Times New Roman" w:hAnsi="Times New Roman" w:cs="Times New Roman"/>
          <w:sz w:val="20"/>
          <w:szCs w:val="20"/>
          <w:lang w:val="en-GB" w:eastAsia="en-US"/>
        </w:rPr>
      </w:pPr>
      <w:r w:rsidRPr="00F60F1E">
        <w:rPr>
          <w:rFonts w:ascii="Times New Roman" w:eastAsia="Times New Roman" w:hAnsi="Times New Roman" w:cs="Times New Roman"/>
          <w:sz w:val="20"/>
          <w:szCs w:val="20"/>
          <w:lang w:val="en-GB" w:eastAsia="en-US"/>
        </w:rPr>
        <w:t xml:space="preserve">Frequency range specific Test Tolerance values for the </w:t>
      </w:r>
      <w:r w:rsidRPr="00F60F1E">
        <w:rPr>
          <w:rFonts w:ascii="Times New Roman" w:eastAsia="Times New Roman" w:hAnsi="Times New Roman" w:cs="Times New Roman"/>
          <w:sz w:val="20"/>
          <w:szCs w:val="20"/>
          <w:lang w:val="en-GB"/>
        </w:rPr>
        <w:t>frequency error</w:t>
      </w:r>
      <w:r w:rsidRPr="00F60F1E">
        <w:rPr>
          <w:rFonts w:ascii="Times New Roman" w:eastAsia="Times New Roman" w:hAnsi="Times New Roman" w:cs="Times New Roman"/>
          <w:sz w:val="20"/>
          <w:szCs w:val="20"/>
          <w:lang w:val="en-GB" w:eastAsia="en-US"/>
        </w:rPr>
        <w:t xml:space="preserve"> test are defined in table</w:t>
      </w:r>
      <w:r w:rsidRPr="00F60F1E">
        <w:rPr>
          <w:rFonts w:ascii="Times New Roman" w:eastAsia="Times New Roman" w:hAnsi="Times New Roman" w:cs="Times New Roman"/>
          <w:sz w:val="20"/>
          <w:szCs w:val="20"/>
          <w:lang w:val="en-GB" w:eastAsia="ko-KR"/>
        </w:rPr>
        <w:t xml:space="preserve"> </w:t>
      </w:r>
      <w:r w:rsidRPr="00F60F1E">
        <w:rPr>
          <w:rFonts w:ascii="Times New Roman" w:eastAsia="Times New Roman" w:hAnsi="Times New Roman" w:cs="Times New Roman"/>
          <w:sz w:val="20"/>
          <w:szCs w:val="20"/>
          <w:lang w:val="en-GB"/>
        </w:rPr>
        <w:t>9.7.6</w:t>
      </w:r>
      <w:r w:rsidRPr="00F60F1E">
        <w:rPr>
          <w:rFonts w:ascii="Times New Roman" w:eastAsia="Times New Roman" w:hAnsi="Times New Roman" w:cs="Times New Roman"/>
          <w:sz w:val="20"/>
          <w:szCs w:val="20"/>
          <w:lang w:val="en-GB" w:eastAsia="ko-KR"/>
        </w:rPr>
        <w:t>-1</w:t>
      </w:r>
      <w:r w:rsidRPr="00F60F1E">
        <w:rPr>
          <w:rFonts w:ascii="Times New Roman" w:eastAsia="Times New Roman" w:hAnsi="Times New Roman" w:cs="Times New Roman"/>
          <w:sz w:val="20"/>
          <w:szCs w:val="20"/>
          <w:lang w:val="en-GB" w:eastAsia="en-US"/>
        </w:rPr>
        <w:t>.</w:t>
      </w:r>
    </w:p>
    <w:p w14:paraId="7CA2E103" w14:textId="77777777" w:rsidR="00F60F1E" w:rsidRPr="00F60F1E" w:rsidRDefault="00F60F1E" w:rsidP="00F60F1E">
      <w:pPr>
        <w:keepNext/>
        <w:keepLines/>
        <w:spacing w:before="60" w:after="180" w:line="240" w:lineRule="auto"/>
        <w:jc w:val="center"/>
        <w:rPr>
          <w:rFonts w:eastAsia="Times New Roman" w:cs="Times New Roman"/>
          <w:b/>
          <w:sz w:val="20"/>
          <w:szCs w:val="20"/>
          <w:lang w:val="en-GB"/>
        </w:rPr>
      </w:pPr>
      <w:r w:rsidRPr="00F60F1E">
        <w:rPr>
          <w:rFonts w:eastAsia="Times New Roman" w:cs="Times New Roman"/>
          <w:b/>
          <w:sz w:val="20"/>
          <w:szCs w:val="20"/>
          <w:lang w:val="en-GB" w:eastAsia="ko-KR"/>
        </w:rPr>
        <w:t xml:space="preserve">Table </w:t>
      </w:r>
      <w:r w:rsidRPr="00F60F1E">
        <w:rPr>
          <w:rFonts w:eastAsia="Times New Roman" w:cs="Times New Roman"/>
          <w:b/>
          <w:sz w:val="20"/>
          <w:szCs w:val="20"/>
          <w:lang w:val="en-GB"/>
        </w:rPr>
        <w:t>9.6.6</w:t>
      </w:r>
      <w:r w:rsidRPr="00F60F1E">
        <w:rPr>
          <w:rFonts w:eastAsia="Times New Roman" w:cs="Times New Roman"/>
          <w:b/>
          <w:sz w:val="20"/>
          <w:szCs w:val="20"/>
          <w:lang w:val="en-GB" w:eastAsia="ko-KR"/>
        </w:rPr>
        <w:t xml:space="preserve">-1: Test Tolerance values for </w:t>
      </w:r>
      <w:r w:rsidRPr="00F60F1E">
        <w:rPr>
          <w:rFonts w:eastAsia="Times New Roman" w:cs="Times New Roman"/>
          <w:b/>
          <w:sz w:val="20"/>
          <w:szCs w:val="20"/>
          <w:lang w:val="en-GB"/>
        </w:rPr>
        <w:t>frequency error,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891"/>
        <w:gridCol w:w="1807"/>
        <w:gridCol w:w="2253"/>
      </w:tblGrid>
      <w:tr w:rsidR="00F60F1E" w:rsidRPr="00F60F1E" w14:paraId="4454A594" w14:textId="77777777" w:rsidTr="00F30C17">
        <w:trPr>
          <w:jc w:val="center"/>
        </w:trPr>
        <w:tc>
          <w:tcPr>
            <w:tcW w:w="1707" w:type="dxa"/>
            <w:shd w:val="clear" w:color="auto" w:fill="auto"/>
            <w:noWrap/>
            <w:vAlign w:val="bottom"/>
            <w:hideMark/>
          </w:tcPr>
          <w:p w14:paraId="0F9F1805" w14:textId="77777777" w:rsidR="00F60F1E" w:rsidRPr="00F60F1E" w:rsidRDefault="00F60F1E" w:rsidP="00F60F1E">
            <w:pPr>
              <w:spacing w:after="0" w:line="240" w:lineRule="auto"/>
              <w:rPr>
                <w:rFonts w:eastAsia="Times New Roman"/>
                <w:sz w:val="18"/>
                <w:szCs w:val="18"/>
                <w:lang w:val="en-GB" w:eastAsia="en-US"/>
              </w:rPr>
            </w:pPr>
          </w:p>
        </w:tc>
        <w:tc>
          <w:tcPr>
            <w:tcW w:w="891" w:type="dxa"/>
            <w:shd w:val="clear" w:color="auto" w:fill="auto"/>
            <w:vAlign w:val="center"/>
            <w:hideMark/>
          </w:tcPr>
          <w:p w14:paraId="656928E4" w14:textId="77777777" w:rsidR="00F60F1E" w:rsidRPr="00F60F1E" w:rsidRDefault="00F60F1E" w:rsidP="00F60F1E">
            <w:pPr>
              <w:keepNext/>
              <w:keepLines/>
              <w:spacing w:after="0" w:line="240" w:lineRule="auto"/>
              <w:jc w:val="center"/>
              <w:rPr>
                <w:rFonts w:eastAsia="Times New Roman" w:cs="Times New Roman"/>
                <w:b/>
                <w:sz w:val="18"/>
                <w:szCs w:val="20"/>
                <w:lang w:val="en-GB" w:eastAsia="en-US"/>
              </w:rPr>
            </w:pPr>
            <w:r w:rsidRPr="00F60F1E">
              <w:rPr>
                <w:rFonts w:eastAsia="Times New Roman" w:cs="Times New Roman"/>
                <w:b/>
                <w:sz w:val="18"/>
                <w:szCs w:val="20"/>
                <w:lang w:val="en-GB" w:eastAsia="en-US"/>
              </w:rPr>
              <w:t xml:space="preserve">f </w:t>
            </w:r>
            <w:r w:rsidRPr="00F60F1E">
              <w:rPr>
                <w:rFonts w:ascii="Cambria Math" w:eastAsia="Times New Roman" w:hAnsi="Cambria Math" w:cs="Cambria Math"/>
                <w:b/>
                <w:sz w:val="18"/>
                <w:szCs w:val="20"/>
                <w:lang w:val="en-GB" w:eastAsia="en-US"/>
              </w:rPr>
              <w:t>≦</w:t>
            </w:r>
            <w:r w:rsidRPr="00F60F1E">
              <w:rPr>
                <w:rFonts w:eastAsia="Times New Roman" w:cs="Times New Roman"/>
                <w:b/>
                <w:sz w:val="18"/>
                <w:szCs w:val="20"/>
                <w:lang w:val="en-GB" w:eastAsia="en-US"/>
              </w:rPr>
              <w:t xml:space="preserve"> 3GHz</w:t>
            </w:r>
          </w:p>
        </w:tc>
        <w:tc>
          <w:tcPr>
            <w:tcW w:w="1807" w:type="dxa"/>
            <w:shd w:val="clear" w:color="auto" w:fill="auto"/>
            <w:vAlign w:val="center"/>
            <w:hideMark/>
          </w:tcPr>
          <w:p w14:paraId="0E52B20F" w14:textId="77777777" w:rsidR="00F60F1E" w:rsidRPr="00F60F1E" w:rsidRDefault="00F60F1E" w:rsidP="00F60F1E">
            <w:pPr>
              <w:keepNext/>
              <w:keepLines/>
              <w:spacing w:after="0" w:line="240" w:lineRule="auto"/>
              <w:jc w:val="center"/>
              <w:rPr>
                <w:rFonts w:eastAsia="Times New Roman" w:cs="Times New Roman"/>
                <w:b/>
                <w:sz w:val="18"/>
                <w:szCs w:val="20"/>
                <w:lang w:val="en-GB" w:eastAsia="en-US"/>
              </w:rPr>
            </w:pPr>
            <w:r w:rsidRPr="00F60F1E">
              <w:rPr>
                <w:rFonts w:eastAsia="Times New Roman" w:cs="Times New Roman" w:hint="eastAsia"/>
                <w:b/>
                <w:sz w:val="18"/>
                <w:szCs w:val="20"/>
                <w:lang w:val="en-GB" w:eastAsia="en-US"/>
              </w:rPr>
              <w:t xml:space="preserve">3GHz &lt; f  </w:t>
            </w:r>
            <w:r w:rsidRPr="00F60F1E">
              <w:rPr>
                <w:rFonts w:ascii="Cambria Math" w:eastAsia="Times New Roman" w:hAnsi="Cambria Math" w:cs="Cambria Math"/>
                <w:b/>
                <w:sz w:val="18"/>
                <w:szCs w:val="20"/>
                <w:lang w:val="en-GB" w:eastAsia="en-US"/>
              </w:rPr>
              <w:t>≦</w:t>
            </w:r>
            <w:r w:rsidRPr="00F60F1E">
              <w:rPr>
                <w:rFonts w:eastAsia="Times New Roman" w:cs="Times New Roman" w:hint="eastAsia"/>
                <w:b/>
                <w:sz w:val="18"/>
                <w:szCs w:val="20"/>
                <w:lang w:val="en-GB" w:eastAsia="en-US"/>
              </w:rPr>
              <w:t xml:space="preserve"> 4.2 GHz</w:t>
            </w:r>
          </w:p>
        </w:tc>
        <w:tc>
          <w:tcPr>
            <w:tcW w:w="2253" w:type="dxa"/>
            <w:vAlign w:val="center"/>
          </w:tcPr>
          <w:p w14:paraId="1585AD43" w14:textId="77777777" w:rsidR="00F60F1E" w:rsidRPr="00F60F1E" w:rsidRDefault="00F60F1E" w:rsidP="00F60F1E">
            <w:pPr>
              <w:keepNext/>
              <w:keepLines/>
              <w:spacing w:after="0" w:line="240" w:lineRule="auto"/>
              <w:jc w:val="center"/>
              <w:rPr>
                <w:rFonts w:eastAsia="Times New Roman" w:cs="Times New Roman"/>
                <w:b/>
                <w:sz w:val="18"/>
                <w:szCs w:val="20"/>
                <w:lang w:val="en-GB" w:eastAsia="en-US"/>
              </w:rPr>
            </w:pPr>
            <w:r w:rsidRPr="00F60F1E">
              <w:rPr>
                <w:rFonts w:eastAsia="Times New Roman" w:cs="Times New Roman" w:hint="eastAsia"/>
                <w:b/>
                <w:sz w:val="18"/>
                <w:szCs w:val="20"/>
                <w:lang w:val="en-GB" w:eastAsia="en-US"/>
              </w:rPr>
              <w:t xml:space="preserve">4.2GHz &lt; f  </w:t>
            </w:r>
            <w:r w:rsidRPr="00F60F1E">
              <w:rPr>
                <w:rFonts w:ascii="Cambria Math" w:eastAsia="Times New Roman" w:hAnsi="Cambria Math" w:cs="Cambria Math"/>
                <w:b/>
                <w:sz w:val="18"/>
                <w:szCs w:val="20"/>
                <w:lang w:val="en-GB" w:eastAsia="en-US"/>
              </w:rPr>
              <w:t>≦</w:t>
            </w:r>
            <w:r w:rsidRPr="00F60F1E">
              <w:rPr>
                <w:rFonts w:eastAsia="Times New Roman" w:cs="Times New Roman" w:hint="eastAsia"/>
                <w:b/>
                <w:sz w:val="18"/>
                <w:szCs w:val="20"/>
                <w:lang w:val="en-GB" w:eastAsia="en-US"/>
              </w:rPr>
              <w:t xml:space="preserve"> 6GHz</w:t>
            </w:r>
          </w:p>
        </w:tc>
      </w:tr>
      <w:tr w:rsidR="00F60F1E" w:rsidRPr="00F60F1E" w14:paraId="64B960D7" w14:textId="77777777" w:rsidTr="00F30C17">
        <w:trPr>
          <w:jc w:val="center"/>
        </w:trPr>
        <w:tc>
          <w:tcPr>
            <w:tcW w:w="1707" w:type="dxa"/>
            <w:shd w:val="clear" w:color="auto" w:fill="auto"/>
            <w:noWrap/>
            <w:vAlign w:val="center"/>
            <w:hideMark/>
          </w:tcPr>
          <w:p w14:paraId="7E60E81E" w14:textId="77777777" w:rsidR="00F60F1E" w:rsidRPr="00F60F1E" w:rsidRDefault="00F60F1E" w:rsidP="00F60F1E">
            <w:pPr>
              <w:keepNext/>
              <w:keepLines/>
              <w:spacing w:after="0" w:line="240" w:lineRule="auto"/>
              <w:jc w:val="center"/>
              <w:rPr>
                <w:rFonts w:eastAsia="Times New Roman" w:cs="Times New Roman"/>
                <w:sz w:val="18"/>
                <w:szCs w:val="20"/>
                <w:lang w:val="en-GB" w:eastAsia="en-US"/>
              </w:rPr>
            </w:pPr>
            <w:r w:rsidRPr="00F60F1E">
              <w:rPr>
                <w:rFonts w:eastAsia="Times New Roman" w:cs="Times New Roman"/>
                <w:sz w:val="18"/>
                <w:szCs w:val="20"/>
                <w:lang w:val="en-GB" w:eastAsia="en-US"/>
              </w:rPr>
              <w:t>Test Tolerance (Hz)</w:t>
            </w:r>
          </w:p>
        </w:tc>
        <w:tc>
          <w:tcPr>
            <w:tcW w:w="891" w:type="dxa"/>
            <w:shd w:val="clear" w:color="auto" w:fill="auto"/>
            <w:noWrap/>
            <w:vAlign w:val="center"/>
          </w:tcPr>
          <w:p w14:paraId="66B5C06E" w14:textId="77777777" w:rsidR="00F60F1E" w:rsidRPr="00F60F1E" w:rsidRDefault="00F60F1E" w:rsidP="00F60F1E">
            <w:pPr>
              <w:keepNext/>
              <w:keepLines/>
              <w:spacing w:after="0" w:line="240" w:lineRule="auto"/>
              <w:jc w:val="center"/>
              <w:rPr>
                <w:rFonts w:eastAsia="Times New Roman" w:cs="Times New Roman"/>
                <w:sz w:val="18"/>
                <w:szCs w:val="20"/>
                <w:lang w:val="en-GB" w:eastAsia="en-US"/>
              </w:rPr>
            </w:pPr>
            <w:r w:rsidRPr="00F60F1E">
              <w:rPr>
                <w:rFonts w:eastAsia="Times New Roman" w:cs="Times New Roman" w:hint="eastAsia"/>
                <w:sz w:val="18"/>
                <w:szCs w:val="20"/>
                <w:lang w:val="en-GB" w:eastAsia="en-US"/>
              </w:rPr>
              <w:t>12</w:t>
            </w:r>
          </w:p>
        </w:tc>
        <w:tc>
          <w:tcPr>
            <w:tcW w:w="1807" w:type="dxa"/>
            <w:shd w:val="clear" w:color="auto" w:fill="auto"/>
            <w:noWrap/>
            <w:vAlign w:val="center"/>
          </w:tcPr>
          <w:p w14:paraId="65A42DC6" w14:textId="77777777" w:rsidR="00F60F1E" w:rsidRPr="00F60F1E" w:rsidRDefault="00F60F1E" w:rsidP="00F60F1E">
            <w:pPr>
              <w:keepNext/>
              <w:keepLines/>
              <w:spacing w:after="0" w:line="240" w:lineRule="auto"/>
              <w:jc w:val="center"/>
              <w:rPr>
                <w:rFonts w:eastAsia="Times New Roman" w:cs="Times New Roman"/>
                <w:sz w:val="18"/>
                <w:szCs w:val="20"/>
                <w:lang w:val="en-GB" w:eastAsia="en-US"/>
              </w:rPr>
            </w:pPr>
            <w:r w:rsidRPr="00F60F1E">
              <w:rPr>
                <w:rFonts w:eastAsia="Times New Roman" w:cs="Times New Roman" w:hint="eastAsia"/>
                <w:sz w:val="18"/>
                <w:szCs w:val="20"/>
                <w:lang w:val="en-GB" w:eastAsia="en-US"/>
              </w:rPr>
              <w:t>12</w:t>
            </w:r>
          </w:p>
        </w:tc>
        <w:tc>
          <w:tcPr>
            <w:tcW w:w="2253" w:type="dxa"/>
            <w:vAlign w:val="center"/>
          </w:tcPr>
          <w:p w14:paraId="667D01C2" w14:textId="77777777" w:rsidR="00F60F1E" w:rsidRPr="00F60F1E" w:rsidRDefault="00F60F1E" w:rsidP="00F60F1E">
            <w:pPr>
              <w:keepNext/>
              <w:keepLines/>
              <w:spacing w:after="0" w:line="240" w:lineRule="auto"/>
              <w:jc w:val="center"/>
              <w:rPr>
                <w:rFonts w:eastAsia="Times New Roman" w:cs="Times New Roman"/>
                <w:sz w:val="18"/>
                <w:szCs w:val="20"/>
                <w:lang w:val="en-GB" w:eastAsia="en-US"/>
              </w:rPr>
            </w:pPr>
            <w:r w:rsidRPr="00F60F1E">
              <w:rPr>
                <w:rFonts w:eastAsia="Times New Roman" w:cs="Times New Roman" w:hint="eastAsia"/>
                <w:sz w:val="18"/>
                <w:szCs w:val="20"/>
                <w:lang w:val="en-GB" w:eastAsia="en-US"/>
              </w:rPr>
              <w:t>12</w:t>
            </w:r>
          </w:p>
        </w:tc>
      </w:tr>
    </w:tbl>
    <w:p w14:paraId="36C5117D" w14:textId="77777777" w:rsidR="00F60F1E" w:rsidRPr="00F60F1E" w:rsidRDefault="00F60F1E" w:rsidP="00F60F1E">
      <w:pPr>
        <w:keepNext/>
        <w:keepLines/>
        <w:spacing w:before="60" w:after="180" w:line="240" w:lineRule="auto"/>
        <w:jc w:val="center"/>
        <w:rPr>
          <w:rFonts w:eastAsia="Times New Roman" w:cs="Times New Roman"/>
          <w:b/>
          <w:sz w:val="20"/>
          <w:szCs w:val="20"/>
          <w:lang w:val="en-GB" w:eastAsia="ko-KR"/>
        </w:rPr>
      </w:pPr>
    </w:p>
    <w:p w14:paraId="413CCC24" w14:textId="77777777" w:rsidR="00F60F1E" w:rsidRPr="00F60F1E" w:rsidRDefault="00F60F1E" w:rsidP="00F60F1E">
      <w:pPr>
        <w:keepNext/>
        <w:keepLines/>
        <w:spacing w:before="60" w:after="180" w:line="240" w:lineRule="auto"/>
        <w:jc w:val="center"/>
        <w:rPr>
          <w:rFonts w:eastAsia="Times New Roman" w:cs="Times New Roman"/>
          <w:b/>
          <w:sz w:val="20"/>
          <w:szCs w:val="20"/>
          <w:lang w:val="en-GB"/>
        </w:rPr>
      </w:pPr>
      <w:r w:rsidRPr="00F60F1E">
        <w:rPr>
          <w:rFonts w:eastAsia="Times New Roman" w:cs="Times New Roman"/>
          <w:b/>
          <w:sz w:val="20"/>
          <w:szCs w:val="20"/>
          <w:lang w:val="en-GB" w:eastAsia="ko-KR"/>
        </w:rPr>
        <w:t xml:space="preserve">Table </w:t>
      </w:r>
      <w:r w:rsidRPr="00F60F1E">
        <w:rPr>
          <w:rFonts w:eastAsia="Times New Roman" w:cs="Times New Roman"/>
          <w:b/>
          <w:sz w:val="20"/>
          <w:szCs w:val="20"/>
          <w:lang w:val="en-GB"/>
        </w:rPr>
        <w:t>9.6.6</w:t>
      </w:r>
      <w:r w:rsidRPr="00F60F1E">
        <w:rPr>
          <w:rFonts w:eastAsia="Times New Roman" w:cs="Times New Roman"/>
          <w:b/>
          <w:sz w:val="20"/>
          <w:szCs w:val="20"/>
          <w:lang w:val="en-GB" w:eastAsia="ko-KR"/>
        </w:rPr>
        <w:t xml:space="preserve">-2: Test Tolerance values for </w:t>
      </w:r>
      <w:r w:rsidRPr="00F60F1E">
        <w:rPr>
          <w:rFonts w:eastAsia="Times New Roman" w:cs="Times New Roman"/>
          <w:b/>
          <w:sz w:val="20"/>
          <w:szCs w:val="20"/>
          <w:lang w:val="en-GB"/>
        </w:rPr>
        <w:t>frequency error,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F60F1E" w:rsidRPr="00F60F1E" w14:paraId="2805B1A8" w14:textId="77777777" w:rsidTr="00F30C17">
        <w:trPr>
          <w:jc w:val="center"/>
        </w:trPr>
        <w:tc>
          <w:tcPr>
            <w:tcW w:w="2047" w:type="dxa"/>
            <w:shd w:val="clear" w:color="auto" w:fill="auto"/>
            <w:noWrap/>
            <w:vAlign w:val="bottom"/>
            <w:hideMark/>
          </w:tcPr>
          <w:p w14:paraId="547051DA" w14:textId="77777777" w:rsidR="00F60F1E" w:rsidRPr="00F60F1E" w:rsidRDefault="00F60F1E" w:rsidP="00F60F1E">
            <w:pPr>
              <w:spacing w:after="0" w:line="240" w:lineRule="auto"/>
              <w:rPr>
                <w:rFonts w:eastAsia="Times New Roman"/>
                <w:sz w:val="18"/>
                <w:szCs w:val="18"/>
                <w:lang w:val="en-GB" w:eastAsia="en-US"/>
              </w:rPr>
            </w:pPr>
          </w:p>
        </w:tc>
        <w:tc>
          <w:tcPr>
            <w:tcW w:w="1350" w:type="dxa"/>
            <w:shd w:val="clear" w:color="auto" w:fill="auto"/>
            <w:vAlign w:val="center"/>
            <w:hideMark/>
          </w:tcPr>
          <w:p w14:paraId="7400EAB0" w14:textId="77777777" w:rsidR="00F60F1E" w:rsidRPr="00F60F1E" w:rsidRDefault="00F60F1E" w:rsidP="00F60F1E">
            <w:pPr>
              <w:keepNext/>
              <w:keepLines/>
              <w:spacing w:after="0" w:line="240" w:lineRule="auto"/>
              <w:jc w:val="center"/>
              <w:rPr>
                <w:rFonts w:eastAsia="Times New Roman"/>
                <w:b/>
                <w:sz w:val="18"/>
                <w:szCs w:val="20"/>
                <w:lang w:val="en-GB" w:eastAsia="en-US"/>
              </w:rPr>
            </w:pPr>
            <w:r w:rsidRPr="00F60F1E">
              <w:rPr>
                <w:b/>
                <w:sz w:val="18"/>
                <w:szCs w:val="20"/>
              </w:rPr>
              <w:t>24.25&lt;f</w:t>
            </w:r>
            <w:r w:rsidRPr="00F60F1E">
              <w:rPr>
                <w:b/>
                <w:sz w:val="18"/>
                <w:szCs w:val="20"/>
              </w:rPr>
              <w:br/>
              <w:t>&lt;29.5GHz</w:t>
            </w:r>
          </w:p>
        </w:tc>
        <w:tc>
          <w:tcPr>
            <w:tcW w:w="1348" w:type="dxa"/>
            <w:shd w:val="clear" w:color="auto" w:fill="auto"/>
            <w:vAlign w:val="center"/>
            <w:hideMark/>
          </w:tcPr>
          <w:p w14:paraId="6238619D" w14:textId="77777777" w:rsidR="00F60F1E" w:rsidRPr="00F60F1E" w:rsidRDefault="00F60F1E" w:rsidP="00F60F1E">
            <w:pPr>
              <w:keepNext/>
              <w:keepLines/>
              <w:spacing w:after="0" w:line="240" w:lineRule="auto"/>
              <w:jc w:val="center"/>
              <w:rPr>
                <w:rFonts w:eastAsia="Times New Roman"/>
                <w:b/>
                <w:sz w:val="18"/>
                <w:szCs w:val="20"/>
                <w:lang w:val="en-GB" w:eastAsia="en-US"/>
              </w:rPr>
            </w:pPr>
            <w:r w:rsidRPr="00F60F1E">
              <w:rPr>
                <w:b/>
                <w:sz w:val="18"/>
                <w:szCs w:val="20"/>
              </w:rPr>
              <w:t>37&lt;f</w:t>
            </w:r>
            <w:r w:rsidRPr="00F60F1E">
              <w:rPr>
                <w:b/>
                <w:sz w:val="18"/>
                <w:szCs w:val="20"/>
              </w:rPr>
              <w:br/>
              <w:t>&lt;40GHz</w:t>
            </w:r>
          </w:p>
        </w:tc>
      </w:tr>
      <w:tr w:rsidR="00F60F1E" w:rsidRPr="00F60F1E" w14:paraId="11504BDD" w14:textId="77777777" w:rsidTr="00F30C17">
        <w:trPr>
          <w:jc w:val="center"/>
        </w:trPr>
        <w:tc>
          <w:tcPr>
            <w:tcW w:w="2047" w:type="dxa"/>
            <w:shd w:val="clear" w:color="auto" w:fill="auto"/>
            <w:noWrap/>
            <w:vAlign w:val="center"/>
            <w:hideMark/>
          </w:tcPr>
          <w:p w14:paraId="7D7D49E7" w14:textId="77777777" w:rsidR="00F60F1E" w:rsidRPr="00F60F1E" w:rsidRDefault="00F60F1E" w:rsidP="00F60F1E">
            <w:pPr>
              <w:keepNext/>
              <w:keepLines/>
              <w:spacing w:after="0" w:line="240" w:lineRule="auto"/>
              <w:jc w:val="center"/>
              <w:rPr>
                <w:rFonts w:eastAsia="Times New Roman" w:cs="Times New Roman"/>
                <w:sz w:val="18"/>
                <w:szCs w:val="20"/>
                <w:lang w:val="en-GB" w:eastAsia="en-US"/>
              </w:rPr>
            </w:pPr>
            <w:r w:rsidRPr="00F60F1E">
              <w:rPr>
                <w:rFonts w:eastAsia="Times New Roman" w:cs="Times New Roman"/>
                <w:sz w:val="18"/>
                <w:szCs w:val="20"/>
                <w:lang w:val="en-GB" w:eastAsia="en-US"/>
              </w:rPr>
              <w:t>Test Tolerance (Hz)</w:t>
            </w:r>
          </w:p>
        </w:tc>
        <w:tc>
          <w:tcPr>
            <w:tcW w:w="1350" w:type="dxa"/>
            <w:shd w:val="clear" w:color="auto" w:fill="auto"/>
            <w:noWrap/>
            <w:vAlign w:val="center"/>
          </w:tcPr>
          <w:p w14:paraId="4A8914E2" w14:textId="77777777" w:rsidR="00F60F1E" w:rsidRPr="00F60F1E" w:rsidRDefault="00F60F1E" w:rsidP="00F60F1E">
            <w:pPr>
              <w:keepNext/>
              <w:keepLines/>
              <w:spacing w:after="0" w:line="240" w:lineRule="auto"/>
              <w:jc w:val="center"/>
              <w:rPr>
                <w:rFonts w:eastAsia="Times New Roman"/>
                <w:sz w:val="18"/>
                <w:szCs w:val="20"/>
                <w:lang w:val="en-GB" w:eastAsia="en-US"/>
              </w:rPr>
            </w:pPr>
            <w:r w:rsidRPr="00F60F1E">
              <w:rPr>
                <w:rFonts w:eastAsia="Times New Roman"/>
                <w:sz w:val="18"/>
                <w:szCs w:val="20"/>
                <w:lang w:val="en-GB" w:eastAsia="en-US"/>
              </w:rPr>
              <w:t>12</w:t>
            </w:r>
          </w:p>
        </w:tc>
        <w:tc>
          <w:tcPr>
            <w:tcW w:w="1348" w:type="dxa"/>
            <w:shd w:val="clear" w:color="auto" w:fill="auto"/>
            <w:noWrap/>
            <w:vAlign w:val="center"/>
          </w:tcPr>
          <w:p w14:paraId="07F30696" w14:textId="77777777" w:rsidR="00F60F1E" w:rsidRPr="00F60F1E" w:rsidRDefault="00F60F1E" w:rsidP="00F60F1E">
            <w:pPr>
              <w:keepNext/>
              <w:keepLines/>
              <w:spacing w:after="0" w:line="240" w:lineRule="auto"/>
              <w:jc w:val="center"/>
              <w:rPr>
                <w:rFonts w:eastAsia="Times New Roman"/>
                <w:sz w:val="18"/>
                <w:szCs w:val="20"/>
                <w:lang w:val="en-GB" w:eastAsia="en-US"/>
              </w:rPr>
            </w:pPr>
            <w:r w:rsidRPr="00F60F1E">
              <w:rPr>
                <w:rFonts w:eastAsia="Times New Roman"/>
                <w:sz w:val="18"/>
                <w:szCs w:val="20"/>
                <w:lang w:val="en-GB" w:eastAsia="en-US"/>
              </w:rPr>
              <w:t>12</w:t>
            </w:r>
          </w:p>
        </w:tc>
      </w:tr>
    </w:tbl>
    <w:p w14:paraId="507B0692" w14:textId="77777777" w:rsidR="00F60F1E" w:rsidRPr="00F60F1E" w:rsidRDefault="00F60F1E" w:rsidP="00F60F1E">
      <w:pPr>
        <w:keepNext/>
        <w:keepLines/>
        <w:spacing w:before="60" w:after="180" w:line="240" w:lineRule="auto"/>
        <w:jc w:val="center"/>
        <w:rPr>
          <w:rFonts w:eastAsia="Times New Roman" w:cs="Times New Roman"/>
          <w:b/>
          <w:sz w:val="20"/>
          <w:szCs w:val="20"/>
          <w:lang w:val="en-GB" w:eastAsia="ko-KR"/>
        </w:rPr>
      </w:pPr>
    </w:p>
    <w:p w14:paraId="02AA5253" w14:textId="0FA0A70A" w:rsidR="00FF47ED" w:rsidRDefault="00F60F1E" w:rsidP="00F60F1E">
      <w:pPr>
        <w:spacing w:after="0" w:line="240" w:lineRule="auto"/>
        <w:rPr>
          <w:rFonts w:ascii="Times New Roman" w:eastAsia="Times New Roman" w:hAnsi="Times New Roman" w:cs="Times New Roman"/>
          <w:sz w:val="20"/>
          <w:szCs w:val="20"/>
          <w:lang w:val="en-GB" w:eastAsia="ko-KR"/>
        </w:rPr>
      </w:pPr>
      <w:r w:rsidRPr="00F60F1E">
        <w:rPr>
          <w:rFonts w:ascii="Times New Roman" w:eastAsia="Times New Roman" w:hAnsi="Times New Roman" w:cs="Times New Roman"/>
          <w:sz w:val="20"/>
          <w:szCs w:val="20"/>
          <w:lang w:val="en-GB" w:eastAsia="ko-KR"/>
        </w:rPr>
        <w:t>An overview of the TT values for all the requirements is captured in clause 17.</w:t>
      </w:r>
    </w:p>
    <w:p w14:paraId="4B7A710A" w14:textId="77777777" w:rsidR="00F60F1E" w:rsidRDefault="00F60F1E" w:rsidP="00F60F1E">
      <w:pPr>
        <w:spacing w:after="0" w:line="240" w:lineRule="auto"/>
        <w:rPr>
          <w:b/>
          <w:color w:val="0070C0"/>
          <w:lang w:val="en-GB"/>
        </w:rPr>
      </w:pPr>
    </w:p>
    <w:p w14:paraId="56F890A4" w14:textId="0B2ED573" w:rsidR="00F60F1E" w:rsidRDefault="00F60F1E" w:rsidP="00F60F1E">
      <w:pPr>
        <w:spacing w:after="0" w:line="240" w:lineRule="auto"/>
        <w:rPr>
          <w:b/>
          <w:color w:val="0070C0"/>
          <w:lang w:val="en-GB"/>
        </w:rPr>
      </w:pPr>
      <w:r w:rsidRPr="005922D6">
        <w:rPr>
          <w:b/>
          <w:color w:val="0070C0"/>
          <w:lang w:val="en-GB"/>
        </w:rPr>
        <w:t xml:space="preserve">&lt; End of Changes </w:t>
      </w:r>
      <w:r w:rsidR="004562E1">
        <w:rPr>
          <w:b/>
          <w:color w:val="0070C0"/>
          <w:lang w:val="en-GB"/>
        </w:rPr>
        <w:t xml:space="preserve">- </w:t>
      </w:r>
      <w:r w:rsidR="004562E1" w:rsidRPr="00F60F1E">
        <w:rPr>
          <w:i/>
          <w:color w:val="0070C0"/>
          <w:lang w:val="en-GB"/>
        </w:rPr>
        <w:t xml:space="preserve">9.6 OTA transmitted signal quality: </w:t>
      </w:r>
      <w:r w:rsidR="004562E1" w:rsidRPr="00F60F1E">
        <w:rPr>
          <w:rFonts w:hint="eastAsia"/>
          <w:i/>
          <w:color w:val="0070C0"/>
          <w:lang w:val="en-GB"/>
        </w:rPr>
        <w:t>Frequency</w:t>
      </w:r>
      <w:r w:rsidR="004562E1" w:rsidRPr="00F60F1E">
        <w:rPr>
          <w:i/>
          <w:color w:val="0070C0"/>
          <w:lang w:val="en-GB"/>
        </w:rPr>
        <w:t xml:space="preserve"> error</w:t>
      </w:r>
      <w:r w:rsidR="004562E1" w:rsidRPr="005922D6">
        <w:rPr>
          <w:b/>
          <w:color w:val="0070C0"/>
          <w:lang w:val="en-GB"/>
        </w:rPr>
        <w:t xml:space="preserve"> </w:t>
      </w:r>
      <w:r w:rsidRPr="005922D6">
        <w:rPr>
          <w:b/>
          <w:color w:val="0070C0"/>
          <w:lang w:val="en-GB"/>
        </w:rPr>
        <w:t>&gt;</w:t>
      </w:r>
    </w:p>
    <w:p w14:paraId="18D1C7C3" w14:textId="77777777" w:rsidR="00F60F1E" w:rsidRDefault="00F60F1E" w:rsidP="00F60F1E">
      <w:pPr>
        <w:spacing w:after="0" w:line="240" w:lineRule="auto"/>
        <w:rPr>
          <w:b/>
          <w:color w:val="0070C0"/>
          <w:lang w:val="en-GB"/>
        </w:rPr>
      </w:pPr>
    </w:p>
    <w:p w14:paraId="2134E6A7" w14:textId="4F92FDC8" w:rsidR="00F60F1E" w:rsidRDefault="00F60F1E" w:rsidP="00F60F1E">
      <w:pPr>
        <w:spacing w:after="0" w:line="240" w:lineRule="auto"/>
        <w:rPr>
          <w:b/>
          <w:color w:val="0070C0"/>
          <w:lang w:val="en-GB"/>
        </w:rPr>
      </w:pPr>
      <w:r w:rsidRPr="001216C5">
        <w:rPr>
          <w:b/>
          <w:color w:val="0070C0"/>
          <w:lang w:val="en-GB"/>
        </w:rPr>
        <w:t>&lt; Unchanged Text Deleted &gt;</w:t>
      </w:r>
    </w:p>
    <w:p w14:paraId="551EAFF5" w14:textId="5FEF4879" w:rsidR="00F30C17" w:rsidRDefault="00F30C17" w:rsidP="00F60F1E">
      <w:pPr>
        <w:spacing w:after="0" w:line="240" w:lineRule="auto"/>
        <w:rPr>
          <w:b/>
          <w:color w:val="0070C0"/>
          <w:lang w:val="en-GB"/>
        </w:rPr>
      </w:pPr>
    </w:p>
    <w:p w14:paraId="79BC33FA" w14:textId="2121DB2E" w:rsidR="00F30C17" w:rsidRDefault="00F30C17" w:rsidP="00F60F1E">
      <w:pPr>
        <w:spacing w:after="0" w:line="240" w:lineRule="auto"/>
        <w:rPr>
          <w:b/>
          <w:color w:val="0070C0"/>
          <w:lang w:val="en-GB"/>
        </w:rPr>
      </w:pPr>
      <w:r w:rsidRPr="001216C5">
        <w:rPr>
          <w:b/>
          <w:color w:val="0070C0"/>
          <w:lang w:val="en-GB"/>
        </w:rPr>
        <w:t>&lt; Beginning of Changes</w:t>
      </w:r>
      <w:r>
        <w:rPr>
          <w:b/>
          <w:color w:val="0070C0"/>
          <w:lang w:val="en-GB"/>
        </w:rPr>
        <w:t xml:space="preserve"> - </w:t>
      </w:r>
      <w:r w:rsidRPr="00F30C17">
        <w:rPr>
          <w:i/>
          <w:color w:val="0070C0"/>
          <w:lang w:val="en-GB"/>
        </w:rPr>
        <w:t>9.7</w:t>
      </w:r>
      <w:r>
        <w:rPr>
          <w:i/>
          <w:color w:val="0070C0"/>
          <w:lang w:val="en-GB"/>
        </w:rPr>
        <w:t xml:space="preserve"> </w:t>
      </w:r>
      <w:r w:rsidRPr="00F30C17">
        <w:rPr>
          <w:i/>
          <w:color w:val="0070C0"/>
          <w:lang w:val="en-GB"/>
        </w:rPr>
        <w:t>OTA transmitted signal quality: EVM</w:t>
      </w:r>
      <w:r>
        <w:rPr>
          <w:i/>
          <w:color w:val="0070C0"/>
          <w:lang w:val="en-GB"/>
        </w:rPr>
        <w:t xml:space="preserve"> </w:t>
      </w:r>
      <w:r w:rsidRPr="001216C5">
        <w:rPr>
          <w:b/>
          <w:color w:val="0070C0"/>
          <w:lang w:val="en-GB"/>
        </w:rPr>
        <w:t>&gt;</w:t>
      </w:r>
    </w:p>
    <w:p w14:paraId="2AE2332D" w14:textId="218FCA88" w:rsidR="00F30C17" w:rsidRDefault="00F30C17" w:rsidP="00F60F1E">
      <w:pPr>
        <w:spacing w:after="0" w:line="240" w:lineRule="auto"/>
        <w:rPr>
          <w:b/>
          <w:color w:val="0070C0"/>
          <w:lang w:val="en-GB"/>
        </w:rPr>
      </w:pPr>
    </w:p>
    <w:p w14:paraId="2B0BAF14" w14:textId="681D7097" w:rsidR="00F30C17" w:rsidRPr="00F30C17" w:rsidRDefault="00F30C17" w:rsidP="00F30C17">
      <w:pPr>
        <w:keepNext/>
        <w:keepLines/>
        <w:spacing w:before="120" w:after="180" w:line="240" w:lineRule="auto"/>
        <w:outlineLvl w:val="2"/>
        <w:rPr>
          <w:ins w:id="211" w:author="Author"/>
          <w:rFonts w:eastAsia="Times New Roman" w:cs="Times New Roman"/>
          <w:sz w:val="28"/>
          <w:szCs w:val="20"/>
          <w:lang w:val="en-GB" w:eastAsia="en-US"/>
        </w:rPr>
      </w:pPr>
      <w:bookmarkStart w:id="212" w:name="_Toc32332163"/>
      <w:bookmarkStart w:id="213" w:name="_Toc34696838"/>
      <w:bookmarkStart w:id="214" w:name="_Toc21086329"/>
      <w:bookmarkStart w:id="215" w:name="_Toc29768766"/>
      <w:bookmarkStart w:id="216" w:name="_Toc32332175"/>
      <w:bookmarkStart w:id="217" w:name="_Toc34696850"/>
      <w:bookmarkStart w:id="218" w:name="_Toc21086344"/>
      <w:bookmarkStart w:id="219" w:name="_Toc29768781"/>
      <w:ins w:id="220" w:author="Author">
        <w:r w:rsidRPr="00F30C17">
          <w:rPr>
            <w:rFonts w:eastAsia="Times New Roman" w:cs="Times New Roman"/>
            <w:sz w:val="28"/>
            <w:szCs w:val="20"/>
            <w:lang w:val="en-GB" w:eastAsia="en-US"/>
          </w:rPr>
          <w:t>9.7.</w:t>
        </w:r>
        <w:r w:rsidR="00D0006E">
          <w:rPr>
            <w:rFonts w:eastAsia="Times New Roman" w:cs="Times New Roman"/>
            <w:sz w:val="28"/>
            <w:szCs w:val="20"/>
            <w:lang w:val="en-GB" w:eastAsia="en-US"/>
          </w:rPr>
          <w:t>5</w:t>
        </w:r>
        <w:r w:rsidRPr="00F30C17">
          <w:rPr>
            <w:rFonts w:eastAsia="Times New Roman" w:cs="Times New Roman"/>
            <w:sz w:val="28"/>
            <w:szCs w:val="20"/>
            <w:lang w:val="en-GB" w:eastAsia="en-US"/>
          </w:rPr>
          <w:tab/>
        </w:r>
        <w:r w:rsidRPr="00F30C17">
          <w:rPr>
            <w:rFonts w:eastAsia="Times New Roman" w:cs="Times New Roman"/>
            <w:sz w:val="28"/>
            <w:szCs w:val="20"/>
            <w:lang w:val="en-GB" w:eastAsia="en-US"/>
          </w:rPr>
          <w:tab/>
        </w:r>
        <w:bookmarkEnd w:id="212"/>
        <w:bookmarkEnd w:id="213"/>
        <w:r w:rsidR="00D0006E" w:rsidRPr="00A47D21">
          <w:rPr>
            <w:rFonts w:eastAsia="Times New Roman" w:cs="Times New Roman"/>
            <w:sz w:val="28"/>
            <w:szCs w:val="20"/>
            <w:lang w:val="en-GB" w:eastAsia="en-US"/>
          </w:rPr>
          <w:t>Plane Wave Synthesizer</w:t>
        </w:r>
        <w:r w:rsidRPr="00F30C17" w:rsidDel="00CA5DA1">
          <w:rPr>
            <w:rFonts w:eastAsia="Times New Roman" w:cs="Times New Roman"/>
            <w:sz w:val="28"/>
            <w:szCs w:val="20"/>
            <w:lang w:val="en-GB" w:eastAsia="en-US"/>
          </w:rPr>
          <w:t xml:space="preserve"> </w:t>
        </w:r>
      </w:ins>
    </w:p>
    <w:p w14:paraId="7A4855D9" w14:textId="200BBB05" w:rsidR="00F30C17" w:rsidRPr="00F30C17" w:rsidRDefault="00F30C17" w:rsidP="00F30C17">
      <w:pPr>
        <w:keepNext/>
        <w:keepLines/>
        <w:spacing w:before="120" w:after="180" w:line="240" w:lineRule="auto"/>
        <w:outlineLvl w:val="3"/>
        <w:rPr>
          <w:ins w:id="221" w:author="Author"/>
          <w:rFonts w:eastAsia="Times New Roman" w:cs="Times New Roman"/>
          <w:sz w:val="24"/>
          <w:szCs w:val="20"/>
          <w:lang w:val="en-GB" w:eastAsia="sv-SE"/>
        </w:rPr>
      </w:pPr>
      <w:bookmarkStart w:id="222" w:name="_Toc32332164"/>
      <w:bookmarkStart w:id="223" w:name="_Toc34696839"/>
      <w:ins w:id="224" w:author="Author">
        <w:r w:rsidRPr="00F30C17">
          <w:rPr>
            <w:rFonts w:eastAsia="Times New Roman" w:cs="Times New Roman"/>
            <w:sz w:val="24"/>
            <w:szCs w:val="20"/>
            <w:lang w:val="en-GB" w:eastAsia="sv-SE"/>
          </w:rPr>
          <w:t>9.7.</w:t>
        </w:r>
        <w:r w:rsidR="00D0006E">
          <w:rPr>
            <w:rFonts w:eastAsia="Times New Roman" w:cs="Times New Roman"/>
            <w:sz w:val="24"/>
            <w:szCs w:val="20"/>
            <w:lang w:val="en-GB" w:eastAsia="sv-SE"/>
          </w:rPr>
          <w:t>5</w:t>
        </w:r>
        <w:r w:rsidRPr="00F30C17">
          <w:rPr>
            <w:rFonts w:eastAsia="Times New Roman" w:cs="Times New Roman"/>
            <w:sz w:val="24"/>
            <w:szCs w:val="20"/>
            <w:lang w:val="en-GB" w:eastAsia="sv-SE"/>
          </w:rPr>
          <w:t>.1</w:t>
        </w:r>
        <w:r w:rsidRPr="00F30C17">
          <w:rPr>
            <w:rFonts w:eastAsia="Times New Roman" w:cs="Times New Roman"/>
            <w:sz w:val="24"/>
            <w:szCs w:val="20"/>
            <w:lang w:val="en-GB" w:eastAsia="sv-SE"/>
          </w:rPr>
          <w:tab/>
          <w:t>Measurement system description</w:t>
        </w:r>
        <w:bookmarkEnd w:id="222"/>
        <w:bookmarkEnd w:id="223"/>
      </w:ins>
    </w:p>
    <w:p w14:paraId="44125FE4" w14:textId="376CD29D" w:rsidR="00F30C17" w:rsidRPr="00F30C17" w:rsidRDefault="00F30C17" w:rsidP="00F30C17">
      <w:pPr>
        <w:spacing w:after="180" w:line="240" w:lineRule="auto"/>
        <w:rPr>
          <w:ins w:id="225" w:author="Author"/>
          <w:rFonts w:ascii="Times New Roman" w:eastAsia="Times New Roman" w:hAnsi="Times New Roman" w:cs="Times New Roman"/>
          <w:sz w:val="20"/>
          <w:szCs w:val="20"/>
          <w:lang w:val="en-GB" w:eastAsia="sv-SE"/>
        </w:rPr>
      </w:pPr>
      <w:ins w:id="226" w:author="Author">
        <w:r w:rsidRPr="00F30C17">
          <w:rPr>
            <w:rFonts w:ascii="Times New Roman" w:eastAsia="Times New Roman" w:hAnsi="Times New Roman" w:cs="Times New Roman"/>
            <w:sz w:val="20"/>
            <w:szCs w:val="20"/>
            <w:lang w:val="en-GB" w:eastAsia="en-US"/>
          </w:rPr>
          <w:t xml:space="preserve">Measurement system description is captured in </w:t>
        </w:r>
        <w:proofErr w:type="spellStart"/>
        <w:r w:rsidRPr="00F30C17">
          <w:rPr>
            <w:rFonts w:ascii="Times New Roman" w:eastAsia="Times New Roman" w:hAnsi="Times New Roman" w:cs="Times New Roman"/>
            <w:sz w:val="20"/>
            <w:szCs w:val="20"/>
            <w:lang w:val="en-GB" w:eastAsia="en-US"/>
          </w:rPr>
          <w:t>subclause</w:t>
        </w:r>
        <w:proofErr w:type="spellEnd"/>
        <w:r w:rsidRPr="00F30C17">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7.6</w:t>
        </w:r>
        <w:r w:rsidRPr="00F30C17">
          <w:rPr>
            <w:rFonts w:ascii="Times New Roman" w:eastAsia="Times New Roman" w:hAnsi="Times New Roman" w:cs="Times New Roman"/>
            <w:sz w:val="20"/>
            <w:szCs w:val="20"/>
            <w:lang w:val="en-GB" w:eastAsia="en-US"/>
          </w:rPr>
          <w:t xml:space="preserve">. </w:t>
        </w:r>
      </w:ins>
    </w:p>
    <w:p w14:paraId="0FF583A0" w14:textId="679A7EC0" w:rsidR="00F30C17" w:rsidRPr="00F30C17" w:rsidRDefault="00F30C17" w:rsidP="00F30C17">
      <w:pPr>
        <w:keepNext/>
        <w:keepLines/>
        <w:spacing w:before="120" w:after="180" w:line="240" w:lineRule="auto"/>
        <w:outlineLvl w:val="3"/>
        <w:rPr>
          <w:ins w:id="227" w:author="Author"/>
          <w:rFonts w:eastAsia="Times New Roman" w:cs="Times New Roman"/>
          <w:sz w:val="24"/>
          <w:szCs w:val="20"/>
          <w:lang w:val="en-GB" w:eastAsia="sv-SE"/>
        </w:rPr>
      </w:pPr>
      <w:bookmarkStart w:id="228" w:name="_Toc32332165"/>
      <w:bookmarkStart w:id="229" w:name="_Toc34696840"/>
      <w:ins w:id="230" w:author="Author">
        <w:r w:rsidRPr="00F30C17">
          <w:rPr>
            <w:rFonts w:eastAsia="Times New Roman" w:cs="Times New Roman"/>
            <w:sz w:val="24"/>
            <w:szCs w:val="20"/>
            <w:lang w:val="en-GB" w:eastAsia="sv-SE"/>
          </w:rPr>
          <w:t>9.7.</w:t>
        </w:r>
        <w:r w:rsidR="00D0006E">
          <w:rPr>
            <w:rFonts w:eastAsia="Times New Roman" w:cs="Times New Roman"/>
            <w:sz w:val="24"/>
            <w:szCs w:val="20"/>
            <w:lang w:val="en-GB" w:eastAsia="sv-SE"/>
          </w:rPr>
          <w:t>5</w:t>
        </w:r>
        <w:r w:rsidRPr="00F30C17">
          <w:rPr>
            <w:rFonts w:eastAsia="Times New Roman" w:cs="Times New Roman"/>
            <w:sz w:val="24"/>
            <w:szCs w:val="20"/>
            <w:lang w:val="en-GB" w:eastAsia="sv-SE"/>
          </w:rPr>
          <w:t xml:space="preserve">.2 </w:t>
        </w:r>
        <w:r w:rsidRPr="00F30C17">
          <w:rPr>
            <w:rFonts w:eastAsia="Times New Roman" w:cs="Times New Roman"/>
            <w:sz w:val="24"/>
            <w:szCs w:val="20"/>
            <w:lang w:val="en-GB" w:eastAsia="sv-SE"/>
          </w:rPr>
          <w:tab/>
          <w:t>Test procedure</w:t>
        </w:r>
        <w:bookmarkEnd w:id="228"/>
        <w:bookmarkEnd w:id="229"/>
      </w:ins>
    </w:p>
    <w:p w14:paraId="58C743C6" w14:textId="255B461A" w:rsidR="00F30C17" w:rsidRPr="00F30C17" w:rsidRDefault="00F30C17" w:rsidP="00F30C17">
      <w:pPr>
        <w:keepNext/>
        <w:keepLines/>
        <w:spacing w:before="120" w:after="180" w:line="240" w:lineRule="auto"/>
        <w:outlineLvl w:val="4"/>
        <w:rPr>
          <w:ins w:id="231" w:author="Author"/>
          <w:rFonts w:eastAsia="Times New Roman" w:cs="Times New Roman"/>
          <w:szCs w:val="20"/>
          <w:lang w:val="en-GB" w:eastAsia="en-US"/>
        </w:rPr>
      </w:pPr>
      <w:bookmarkStart w:id="232" w:name="_Toc32332166"/>
      <w:bookmarkStart w:id="233" w:name="_Toc34696841"/>
      <w:ins w:id="234" w:author="Author">
        <w:r w:rsidRPr="00F30C17">
          <w:rPr>
            <w:rFonts w:eastAsia="Times New Roman" w:cs="Times New Roman"/>
            <w:szCs w:val="20"/>
            <w:lang w:val="en-GB" w:eastAsia="sv-SE"/>
          </w:rPr>
          <w:t>9.7.</w:t>
        </w:r>
        <w:r w:rsidR="00D0006E">
          <w:rPr>
            <w:rFonts w:eastAsia="Times New Roman" w:cs="Times New Roman"/>
            <w:szCs w:val="20"/>
            <w:lang w:val="en-GB" w:eastAsia="sv-SE"/>
          </w:rPr>
          <w:t>5</w:t>
        </w:r>
        <w:r w:rsidRPr="00F30C17">
          <w:rPr>
            <w:rFonts w:eastAsia="Times New Roman" w:cs="Times New Roman"/>
            <w:szCs w:val="20"/>
            <w:lang w:val="en-GB" w:eastAsia="sv-SE"/>
          </w:rPr>
          <w:t>.2.1</w:t>
        </w:r>
        <w:r w:rsidRPr="00F30C17">
          <w:rPr>
            <w:rFonts w:eastAsia="Times New Roman" w:cs="Times New Roman"/>
            <w:szCs w:val="20"/>
            <w:lang w:val="en-GB" w:eastAsia="sv-SE"/>
          </w:rPr>
          <w:tab/>
        </w:r>
        <w:r w:rsidRPr="00F30C17">
          <w:rPr>
            <w:rFonts w:eastAsia="Times New Roman" w:cs="Times New Roman"/>
            <w:szCs w:val="20"/>
            <w:lang w:val="en-GB" w:eastAsia="en-US"/>
          </w:rPr>
          <w:t>Stage 1: Calibration</w:t>
        </w:r>
        <w:bookmarkEnd w:id="232"/>
        <w:bookmarkEnd w:id="233"/>
      </w:ins>
    </w:p>
    <w:p w14:paraId="6F7FFB0A" w14:textId="334EFB21" w:rsidR="00F30C17" w:rsidRPr="00F30C17" w:rsidRDefault="00F30C17" w:rsidP="00F30C17">
      <w:pPr>
        <w:spacing w:after="180" w:line="240" w:lineRule="auto"/>
        <w:rPr>
          <w:ins w:id="235" w:author="Author"/>
          <w:rFonts w:ascii="Times New Roman" w:eastAsia="Times New Roman" w:hAnsi="Times New Roman" w:cs="Times New Roman"/>
          <w:sz w:val="20"/>
          <w:szCs w:val="20"/>
          <w:lang w:val="en-GB" w:eastAsia="en-US"/>
        </w:rPr>
      </w:pPr>
      <w:ins w:id="236" w:author="Author">
        <w:r w:rsidRPr="00F30C17">
          <w:rPr>
            <w:rFonts w:ascii="Times New Roman" w:eastAsia="Times New Roman" w:hAnsi="Times New Roman" w:cs="Times New Roman"/>
            <w:sz w:val="20"/>
            <w:szCs w:val="20"/>
            <w:lang w:val="en-GB" w:eastAsia="ja-JP"/>
          </w:rPr>
          <w:t xml:space="preserve">Calibration procedure for the </w:t>
        </w:r>
        <w:r w:rsidR="00D0006E" w:rsidRPr="00D0006E">
          <w:rPr>
            <w:rFonts w:ascii="Times New Roman" w:eastAsia="Times New Roman" w:hAnsi="Times New Roman" w:cs="Times New Roman"/>
            <w:sz w:val="20"/>
            <w:szCs w:val="20"/>
            <w:lang w:eastAsia="en-US"/>
          </w:rPr>
          <w:t xml:space="preserve">Plane Wave Synthesizer </w:t>
        </w:r>
        <w:r w:rsidRPr="00F30C17">
          <w:rPr>
            <w:rFonts w:ascii="Times New Roman" w:eastAsia="Times New Roman" w:hAnsi="Times New Roman" w:cs="Times New Roman"/>
            <w:sz w:val="20"/>
            <w:szCs w:val="20"/>
            <w:lang w:val="en-GB" w:eastAsia="ja-JP"/>
          </w:rPr>
          <w:t xml:space="preserve">is captured in </w:t>
        </w:r>
        <w:proofErr w:type="spellStart"/>
        <w:r w:rsidRPr="00F30C17">
          <w:rPr>
            <w:rFonts w:ascii="Times New Roman" w:eastAsia="Times New Roman" w:hAnsi="Times New Roman" w:cs="Times New Roman"/>
            <w:sz w:val="20"/>
            <w:szCs w:val="20"/>
            <w:lang w:val="en-GB" w:eastAsia="ja-JP"/>
          </w:rPr>
          <w:t>subclause</w:t>
        </w:r>
        <w:proofErr w:type="spellEnd"/>
        <w:r w:rsidRPr="00F30C17">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8.6</w:t>
        </w:r>
        <w:r w:rsidRPr="00F30C17">
          <w:rPr>
            <w:rFonts w:ascii="Times New Roman" w:eastAsia="Times New Roman" w:hAnsi="Times New Roman" w:cs="Times New Roman"/>
            <w:sz w:val="20"/>
            <w:szCs w:val="20"/>
            <w:lang w:val="en-GB" w:eastAsia="ja-JP"/>
          </w:rPr>
          <w:t>.</w:t>
        </w:r>
      </w:ins>
    </w:p>
    <w:p w14:paraId="1BCE8EFE" w14:textId="4092D7C6" w:rsidR="00F30C17" w:rsidRPr="00F30C17" w:rsidRDefault="00F30C17" w:rsidP="00F30C17">
      <w:pPr>
        <w:keepNext/>
        <w:keepLines/>
        <w:spacing w:before="120" w:after="180" w:line="240" w:lineRule="auto"/>
        <w:outlineLvl w:val="4"/>
        <w:rPr>
          <w:ins w:id="237" w:author="Author"/>
          <w:rFonts w:eastAsia="Times New Roman" w:cs="Times New Roman"/>
          <w:szCs w:val="20"/>
          <w:lang w:val="en-GB" w:eastAsia="en-US"/>
        </w:rPr>
      </w:pPr>
      <w:bookmarkStart w:id="238" w:name="_Toc32332167"/>
      <w:bookmarkStart w:id="239" w:name="_Toc34696842"/>
      <w:ins w:id="240" w:author="Author">
        <w:r w:rsidRPr="00F30C17">
          <w:rPr>
            <w:rFonts w:eastAsia="Times New Roman" w:cs="Times New Roman"/>
            <w:szCs w:val="20"/>
            <w:lang w:val="en-GB" w:eastAsia="en-US"/>
          </w:rPr>
          <w:t>9.7.</w:t>
        </w:r>
        <w:r w:rsidR="00D0006E">
          <w:rPr>
            <w:rFonts w:eastAsia="Times New Roman" w:cs="Times New Roman"/>
            <w:szCs w:val="20"/>
            <w:lang w:val="en-GB" w:eastAsia="en-US"/>
          </w:rPr>
          <w:t>5</w:t>
        </w:r>
        <w:r w:rsidRPr="00F30C17">
          <w:rPr>
            <w:rFonts w:eastAsia="Times New Roman" w:cs="Times New Roman"/>
            <w:szCs w:val="20"/>
            <w:lang w:val="en-GB" w:eastAsia="en-US"/>
          </w:rPr>
          <w:t>.2.2</w:t>
        </w:r>
        <w:r w:rsidRPr="00F30C17">
          <w:rPr>
            <w:rFonts w:eastAsia="Times New Roman" w:cs="Times New Roman"/>
            <w:szCs w:val="20"/>
            <w:lang w:val="en-GB" w:eastAsia="en-US"/>
          </w:rPr>
          <w:tab/>
          <w:t xml:space="preserve">Stage 2: BS </w:t>
        </w:r>
        <w:r w:rsidRPr="00F30C17">
          <w:rPr>
            <w:rFonts w:eastAsia="Times New Roman" w:cs="Times New Roman"/>
            <w:szCs w:val="20"/>
            <w:lang w:val="en-GB" w:eastAsia="sv-SE"/>
          </w:rPr>
          <w:t>measurement</w:t>
        </w:r>
        <w:bookmarkEnd w:id="238"/>
        <w:bookmarkEnd w:id="239"/>
        <w:r w:rsidRPr="00F30C17" w:rsidDel="00883B04">
          <w:rPr>
            <w:rFonts w:eastAsia="Times New Roman" w:cs="Times New Roman"/>
            <w:szCs w:val="20"/>
            <w:lang w:val="en-GB" w:eastAsia="en-US"/>
          </w:rPr>
          <w:t xml:space="preserve"> </w:t>
        </w:r>
      </w:ins>
    </w:p>
    <w:bookmarkEnd w:id="214"/>
    <w:bookmarkEnd w:id="215"/>
    <w:p w14:paraId="5E507087" w14:textId="58D45F11" w:rsidR="00F30C17" w:rsidRPr="00F30C17" w:rsidRDefault="00F30C17" w:rsidP="00F30C17">
      <w:pPr>
        <w:spacing w:after="180" w:line="240" w:lineRule="auto"/>
        <w:rPr>
          <w:ins w:id="241" w:author="Author"/>
          <w:rFonts w:ascii="Times New Roman" w:eastAsia="Times New Roman" w:hAnsi="Times New Roman" w:cs="Times New Roman"/>
          <w:sz w:val="20"/>
          <w:szCs w:val="20"/>
          <w:lang w:val="en-GB" w:eastAsia="en-US"/>
        </w:rPr>
      </w:pPr>
      <w:ins w:id="242" w:author="Author">
        <w:r w:rsidRPr="00F30C17">
          <w:rPr>
            <w:rFonts w:ascii="Times New Roman" w:eastAsia="Times New Roman" w:hAnsi="Times New Roman" w:cs="Times New Roman"/>
            <w:sz w:val="20"/>
            <w:szCs w:val="20"/>
            <w:lang w:val="en-GB" w:eastAsia="en-CA"/>
          </w:rPr>
          <w:t xml:space="preserve">Reference procedure in </w:t>
        </w:r>
        <w:proofErr w:type="spellStart"/>
        <w:r w:rsidRPr="00F30C17">
          <w:rPr>
            <w:rFonts w:ascii="Times New Roman" w:eastAsia="Times New Roman" w:hAnsi="Times New Roman" w:cs="Times New Roman"/>
            <w:sz w:val="20"/>
            <w:szCs w:val="20"/>
            <w:lang w:val="en-GB" w:eastAsia="en-CA"/>
          </w:rPr>
          <w:t>subclause</w:t>
        </w:r>
        <w:proofErr w:type="spellEnd"/>
        <w:r w:rsidRPr="00F30C17">
          <w:rPr>
            <w:rFonts w:ascii="Times New Roman" w:eastAsia="Times New Roman" w:hAnsi="Times New Roman" w:cs="Times New Roman"/>
            <w:sz w:val="20"/>
            <w:szCs w:val="20"/>
            <w:lang w:val="en-GB" w:eastAsia="en-CA"/>
          </w:rPr>
          <w:t xml:space="preserve"> </w:t>
        </w:r>
        <w:r w:rsidR="00D0006E">
          <w:rPr>
            <w:rFonts w:ascii="Times New Roman" w:eastAsia="Times New Roman" w:hAnsi="Times New Roman" w:cs="Times New Roman"/>
            <w:sz w:val="20"/>
            <w:szCs w:val="20"/>
            <w:lang w:val="en-GB" w:eastAsia="en-CA"/>
          </w:rPr>
          <w:t>9.4.5.2.2</w:t>
        </w:r>
        <w:r w:rsidRPr="00F30C17">
          <w:rPr>
            <w:rFonts w:ascii="Times New Roman" w:eastAsia="Times New Roman" w:hAnsi="Times New Roman" w:cs="Times New Roman"/>
            <w:sz w:val="20"/>
            <w:szCs w:val="20"/>
            <w:lang w:val="en-GB" w:eastAsia="en-CA"/>
          </w:rPr>
          <w:t xml:space="preserve"> where in step </w:t>
        </w:r>
        <w:r w:rsidR="00D0006E">
          <w:rPr>
            <w:rFonts w:ascii="Times New Roman" w:eastAsia="Times New Roman" w:hAnsi="Times New Roman" w:cs="Times New Roman"/>
            <w:sz w:val="20"/>
            <w:szCs w:val="20"/>
            <w:lang w:val="en-GB" w:eastAsia="en-CA"/>
          </w:rPr>
          <w:t>4</w:t>
        </w:r>
        <w:r w:rsidRPr="00F30C17">
          <w:rPr>
            <w:rFonts w:ascii="Times New Roman" w:eastAsia="Times New Roman" w:hAnsi="Times New Roman" w:cs="Times New Roman"/>
            <w:sz w:val="20"/>
            <w:szCs w:val="20"/>
            <w:lang w:val="en-GB" w:eastAsia="en-CA"/>
          </w:rPr>
          <w:t xml:space="preserve"> the appropriate measurement parameter is </w:t>
        </w:r>
        <w:r w:rsidRPr="00F30C17">
          <w:rPr>
            <w:rFonts w:ascii="Times New Roman" w:eastAsia="Times New Roman" w:hAnsi="Times New Roman" w:cs="Times New Roman"/>
            <w:sz w:val="20"/>
            <w:szCs w:val="20"/>
            <w:lang w:val="en-GB" w:eastAsia="en-US"/>
          </w:rPr>
          <w:t xml:space="preserve">the EVM </w:t>
        </w:r>
        <w:r w:rsidRPr="00F30C17">
          <w:rPr>
            <w:rFonts w:ascii="Times New Roman" w:eastAsia="Times New Roman" w:hAnsi="Times New Roman" w:cs="Times New Roman"/>
            <w:sz w:val="20"/>
            <w:szCs w:val="20"/>
            <w:lang w:val="en-GB" w:eastAsia="en-CA"/>
          </w:rPr>
          <w:t xml:space="preserve">for the </w:t>
        </w:r>
        <w:r w:rsidRPr="00F30C17">
          <w:rPr>
            <w:rFonts w:ascii="Times New Roman" w:eastAsia="Times New Roman" w:hAnsi="Times New Roman" w:cs="Times New Roman"/>
            <w:sz w:val="20"/>
            <w:szCs w:val="20"/>
            <w:lang w:val="en-GB"/>
          </w:rPr>
          <w:t xml:space="preserve">applicable </w:t>
        </w:r>
        <w:r w:rsidRPr="00F30C17">
          <w:rPr>
            <w:rFonts w:ascii="Times New Roman" w:eastAsia="Times New Roman" w:hAnsi="Times New Roman" w:cs="Times New Roman"/>
            <w:sz w:val="20"/>
            <w:szCs w:val="20"/>
            <w:lang w:val="en-GB" w:eastAsia="en-CA"/>
          </w:rPr>
          <w:t xml:space="preserve">test case </w:t>
        </w:r>
        <w:r w:rsidRPr="00F30C17">
          <w:rPr>
            <w:rFonts w:ascii="Times New Roman" w:eastAsia="Times New Roman" w:hAnsi="Times New Roman" w:cs="Times New Roman"/>
            <w:sz w:val="20"/>
            <w:szCs w:val="20"/>
            <w:lang w:val="en-GB" w:eastAsia="en-US"/>
          </w:rPr>
          <w:t xml:space="preserve">and the specific test models. In this case, however testing should be carried out in the OTA conformance reference direction, not the </w:t>
        </w:r>
        <w:r w:rsidRPr="00F30C17">
          <w:rPr>
            <w:rFonts w:ascii="Times New Roman" w:eastAsia="Times New Roman" w:hAnsi="Times New Roman" w:cs="Times New Roman"/>
            <w:i/>
            <w:sz w:val="20"/>
            <w:szCs w:val="20"/>
            <w:lang w:val="en-GB" w:eastAsia="en-US"/>
          </w:rPr>
          <w:t>beam peak direction</w:t>
        </w:r>
        <w:r w:rsidRPr="00F30C17">
          <w:rPr>
            <w:rFonts w:ascii="Times New Roman" w:eastAsia="Times New Roman" w:hAnsi="Times New Roman" w:cs="Times New Roman"/>
            <w:sz w:val="20"/>
            <w:szCs w:val="20"/>
            <w:lang w:val="en-GB" w:eastAsia="en-US"/>
          </w:rPr>
          <w:t xml:space="preserve"> of the </w:t>
        </w:r>
        <w:r w:rsidRPr="00F30C17">
          <w:rPr>
            <w:rFonts w:ascii="Times New Roman" w:eastAsia="Times New Roman" w:hAnsi="Times New Roman" w:cs="Times New Roman"/>
            <w:i/>
            <w:sz w:val="20"/>
            <w:szCs w:val="20"/>
            <w:lang w:val="en-GB" w:eastAsia="en-US"/>
          </w:rPr>
          <w:t>OTA peak directions set</w:t>
        </w:r>
        <w:r w:rsidRPr="00F30C17">
          <w:rPr>
            <w:rFonts w:ascii="Times New Roman" w:eastAsia="Times New Roman" w:hAnsi="Times New Roman" w:cs="Times New Roman"/>
            <w:sz w:val="20"/>
            <w:szCs w:val="20"/>
            <w:lang w:val="en-GB" w:eastAsia="en-US"/>
          </w:rPr>
          <w:t xml:space="preserve"> reference direction.</w:t>
        </w:r>
      </w:ins>
    </w:p>
    <w:p w14:paraId="4EF9C51B" w14:textId="39A3FCCF" w:rsidR="00F30C17" w:rsidRPr="00F30C17" w:rsidRDefault="00F30C17" w:rsidP="00F30C17">
      <w:pPr>
        <w:keepNext/>
        <w:keepLines/>
        <w:spacing w:before="120" w:after="180" w:line="240" w:lineRule="auto"/>
        <w:outlineLvl w:val="3"/>
        <w:rPr>
          <w:ins w:id="243" w:author="Author"/>
          <w:rFonts w:eastAsia="Times New Roman" w:cs="Times New Roman"/>
          <w:sz w:val="24"/>
          <w:szCs w:val="20"/>
          <w:lang w:val="en-GB" w:eastAsia="en-US"/>
        </w:rPr>
      </w:pPr>
      <w:bookmarkStart w:id="244" w:name="_Toc32332168"/>
      <w:bookmarkStart w:id="245" w:name="_Toc34696843"/>
      <w:ins w:id="246" w:author="Author">
        <w:r w:rsidRPr="00F30C17">
          <w:rPr>
            <w:rFonts w:eastAsia="Times New Roman" w:cs="Times New Roman"/>
            <w:sz w:val="24"/>
            <w:szCs w:val="20"/>
            <w:lang w:val="en-GB" w:eastAsia="sv-SE"/>
          </w:rPr>
          <w:t>9.7.</w:t>
        </w:r>
        <w:r w:rsidR="00D0006E">
          <w:rPr>
            <w:rFonts w:eastAsia="Times New Roman" w:cs="Times New Roman"/>
            <w:sz w:val="24"/>
            <w:szCs w:val="20"/>
            <w:lang w:val="en-GB" w:eastAsia="sv-SE"/>
          </w:rPr>
          <w:t>5</w:t>
        </w:r>
        <w:r w:rsidRPr="00F30C17">
          <w:rPr>
            <w:rFonts w:eastAsia="Times New Roman" w:cs="Times New Roman"/>
            <w:sz w:val="24"/>
            <w:szCs w:val="20"/>
            <w:lang w:val="en-GB" w:eastAsia="sv-SE"/>
          </w:rPr>
          <w:t xml:space="preserve">.3 </w:t>
        </w:r>
        <w:r w:rsidRPr="00F30C17">
          <w:rPr>
            <w:rFonts w:eastAsia="Times New Roman" w:cs="Times New Roman"/>
            <w:sz w:val="24"/>
            <w:szCs w:val="20"/>
            <w:lang w:val="en-GB" w:eastAsia="sv-SE"/>
          </w:rPr>
          <w:tab/>
        </w:r>
        <w:r w:rsidRPr="00F30C17">
          <w:rPr>
            <w:rFonts w:eastAsia="Times New Roman" w:cs="Times New Roman"/>
            <w:sz w:val="24"/>
            <w:szCs w:val="20"/>
            <w:lang w:val="en-GB" w:eastAsia="en-US"/>
          </w:rPr>
          <w:t>MU value derivation</w:t>
        </w:r>
        <w:bookmarkEnd w:id="244"/>
        <w:r w:rsidRPr="00F30C17">
          <w:rPr>
            <w:rFonts w:eastAsia="Times New Roman" w:cs="Times New Roman"/>
            <w:sz w:val="24"/>
            <w:szCs w:val="20"/>
            <w:lang w:val="en-GB" w:eastAsia="sv-SE"/>
          </w:rPr>
          <w:t>, FR1</w:t>
        </w:r>
        <w:bookmarkEnd w:id="245"/>
      </w:ins>
    </w:p>
    <w:p w14:paraId="559D5342" w14:textId="4DCB14E1" w:rsidR="00D0006E" w:rsidRPr="00D0006E" w:rsidRDefault="00D0006E" w:rsidP="00D0006E">
      <w:pPr>
        <w:spacing w:after="180" w:line="240" w:lineRule="auto"/>
        <w:rPr>
          <w:ins w:id="247" w:author="Author"/>
          <w:rFonts w:ascii="Times New Roman" w:eastAsia="Times New Roman" w:hAnsi="Times New Roman" w:cs="Times New Roman"/>
          <w:i/>
          <w:color w:val="0000FF"/>
          <w:sz w:val="20"/>
          <w:szCs w:val="20"/>
          <w:lang w:val="en-GB" w:eastAsia="en-US"/>
        </w:rPr>
      </w:pPr>
      <w:ins w:id="248" w:author="Author">
        <w:r w:rsidRPr="00D0006E">
          <w:rPr>
            <w:rFonts w:ascii="Times New Roman" w:eastAsia="Times New Roman" w:hAnsi="Times New Roman" w:cs="Times New Roman"/>
            <w:i/>
            <w:color w:val="0000FF"/>
            <w:sz w:val="20"/>
            <w:szCs w:val="20"/>
            <w:lang w:val="en-GB" w:eastAsia="en-US"/>
          </w:rPr>
          <w:t xml:space="preserve">Editor’s note: placeholder for the MU </w:t>
        </w:r>
        <w:r>
          <w:rPr>
            <w:rFonts w:ascii="Times New Roman" w:eastAsia="Times New Roman" w:hAnsi="Times New Roman" w:cs="Times New Roman"/>
            <w:i/>
            <w:color w:val="0000FF"/>
            <w:sz w:val="20"/>
            <w:szCs w:val="20"/>
            <w:lang w:val="en-GB" w:eastAsia="en-US"/>
          </w:rPr>
          <w:t>derivation</w:t>
        </w:r>
        <w:r w:rsidRPr="00D0006E">
          <w:rPr>
            <w:rFonts w:ascii="Times New Roman" w:eastAsia="Times New Roman" w:hAnsi="Times New Roman" w:cs="Times New Roman"/>
            <w:i/>
            <w:color w:val="0000FF"/>
            <w:sz w:val="20"/>
            <w:szCs w:val="20"/>
            <w:lang w:val="en-GB" w:eastAsia="en-US"/>
          </w:rPr>
          <w:t>.</w:t>
        </w:r>
      </w:ins>
    </w:p>
    <w:p w14:paraId="41A1E533" w14:textId="77777777" w:rsidR="00F30C17" w:rsidRDefault="00F30C17" w:rsidP="00F30C17">
      <w:pPr>
        <w:keepNext/>
        <w:keepLines/>
        <w:spacing w:before="120" w:after="180" w:line="240" w:lineRule="auto"/>
        <w:outlineLvl w:val="2"/>
        <w:rPr>
          <w:ins w:id="249" w:author="Author"/>
          <w:rFonts w:eastAsia="Times New Roman" w:cs="Times New Roman"/>
          <w:sz w:val="28"/>
          <w:szCs w:val="20"/>
          <w:lang w:val="en-GB" w:eastAsia="en-US"/>
        </w:rPr>
      </w:pPr>
    </w:p>
    <w:p w14:paraId="6395BA2B" w14:textId="20476957" w:rsidR="00F30C17" w:rsidRPr="00F30C17" w:rsidRDefault="00F30C17" w:rsidP="00F30C17">
      <w:pPr>
        <w:keepNext/>
        <w:keepLines/>
        <w:spacing w:before="120" w:after="180" w:line="240" w:lineRule="auto"/>
        <w:outlineLvl w:val="2"/>
        <w:rPr>
          <w:rFonts w:eastAsia="Times New Roman" w:cs="Times New Roman"/>
          <w:sz w:val="28"/>
          <w:szCs w:val="20"/>
          <w:lang w:val="en-GB" w:eastAsia="en-US"/>
        </w:rPr>
      </w:pPr>
      <w:r w:rsidRPr="00F30C17">
        <w:rPr>
          <w:rFonts w:eastAsia="Times New Roman" w:cs="Times New Roman"/>
          <w:sz w:val="28"/>
          <w:szCs w:val="20"/>
          <w:lang w:val="en-GB" w:eastAsia="en-US"/>
        </w:rPr>
        <w:t>9.7</w:t>
      </w:r>
      <w:proofErr w:type="gramStart"/>
      <w:r w:rsidRPr="00F30C17">
        <w:rPr>
          <w:rFonts w:eastAsia="Times New Roman" w:cs="Times New Roman"/>
          <w:sz w:val="28"/>
          <w:szCs w:val="20"/>
          <w:lang w:val="en-GB" w:eastAsia="en-US"/>
        </w:rPr>
        <w:t>.</w:t>
      </w:r>
      <w:proofErr w:type="gramEnd"/>
      <w:del w:id="250" w:author="Author">
        <w:r w:rsidRPr="00F30C17" w:rsidDel="00D0006E">
          <w:rPr>
            <w:rFonts w:eastAsia="Times New Roman" w:cs="Times New Roman"/>
            <w:sz w:val="28"/>
            <w:szCs w:val="20"/>
            <w:lang w:val="en-GB" w:eastAsia="en-US"/>
          </w:rPr>
          <w:delText>5</w:delText>
        </w:r>
      </w:del>
      <w:ins w:id="251" w:author="Author">
        <w:r w:rsidR="00D0006E">
          <w:rPr>
            <w:rFonts w:eastAsia="Times New Roman" w:cs="Times New Roman"/>
            <w:sz w:val="28"/>
            <w:szCs w:val="20"/>
            <w:lang w:val="en-GB" w:eastAsia="en-US"/>
          </w:rPr>
          <w:t>6</w:t>
        </w:r>
      </w:ins>
      <w:r w:rsidRPr="00F30C17">
        <w:rPr>
          <w:rFonts w:eastAsia="Times New Roman" w:cs="Times New Roman"/>
          <w:sz w:val="28"/>
          <w:szCs w:val="20"/>
          <w:lang w:val="en-GB" w:eastAsia="en-US"/>
        </w:rPr>
        <w:tab/>
      </w:r>
      <w:r w:rsidRPr="00F30C17">
        <w:rPr>
          <w:rFonts w:eastAsia="Times New Roman" w:cs="Times New Roman"/>
          <w:sz w:val="28"/>
          <w:szCs w:val="20"/>
          <w:lang w:val="en-GB" w:eastAsia="en-US"/>
        </w:rPr>
        <w:tab/>
        <w:t>Maximum accepted test system uncertainty</w:t>
      </w:r>
      <w:bookmarkEnd w:id="216"/>
      <w:bookmarkEnd w:id="217"/>
      <w:r w:rsidRPr="00F30C17" w:rsidDel="00C65B74">
        <w:rPr>
          <w:rFonts w:eastAsia="Times New Roman" w:cs="Times New Roman"/>
          <w:sz w:val="28"/>
          <w:szCs w:val="20"/>
          <w:lang w:val="en-GB" w:eastAsia="en-US"/>
        </w:rPr>
        <w:t xml:space="preserve"> </w:t>
      </w:r>
      <w:bookmarkEnd w:id="218"/>
      <w:bookmarkEnd w:id="219"/>
    </w:p>
    <w:p w14:paraId="0213DE5D" w14:textId="77777777" w:rsidR="00F30C17" w:rsidRPr="00F30C17" w:rsidRDefault="00F30C17" w:rsidP="00F30C17">
      <w:pPr>
        <w:spacing w:after="180" w:line="240" w:lineRule="auto"/>
        <w:rPr>
          <w:rFonts w:ascii="Times New Roman" w:eastAsia="Times New Roman" w:hAnsi="Times New Roman" w:cs="Times New Roman"/>
          <w:sz w:val="20"/>
          <w:szCs w:val="20"/>
          <w:lang w:val="en-GB"/>
        </w:rPr>
      </w:pPr>
      <w:r w:rsidRPr="00F30C17">
        <w:rPr>
          <w:rFonts w:ascii="Times New Roman" w:eastAsia="Times New Roman" w:hAnsi="Times New Roman" w:cs="Times New Roman"/>
          <w:sz w:val="20"/>
          <w:szCs w:val="20"/>
        </w:rPr>
        <w:t xml:space="preserve">Without consideration of any phase uncertainty, the amplitude error analysis shows the conducted MU of 1% can be maintained for the OTA MU (subject to the clarification noted in the limitations clause that the reported EVM may be greater than the real EVM due to the difference between near field and far field EVM values. The extent of such a difference is dependent on the architecture of the BS). </w:t>
      </w:r>
    </w:p>
    <w:p w14:paraId="4F4647FD" w14:textId="77777777" w:rsidR="00F30C17" w:rsidRPr="00F30C17" w:rsidRDefault="00F30C17" w:rsidP="00F30C17">
      <w:pPr>
        <w:keepLines/>
        <w:spacing w:after="180" w:line="240" w:lineRule="auto"/>
        <w:ind w:left="1135" w:hanging="851"/>
        <w:rPr>
          <w:rFonts w:ascii="Times New Roman" w:eastAsia="Times New Roman" w:hAnsi="Times New Roman" w:cs="Times New Roman"/>
          <w:sz w:val="20"/>
          <w:szCs w:val="20"/>
          <w:lang w:val="en-GB"/>
        </w:rPr>
      </w:pPr>
      <w:r w:rsidRPr="00F30C17">
        <w:rPr>
          <w:rFonts w:ascii="Times New Roman" w:eastAsia="Times New Roman" w:hAnsi="Times New Roman" w:cs="Times New Roman"/>
          <w:sz w:val="20"/>
          <w:szCs w:val="20"/>
          <w:lang w:val="en-GB"/>
        </w:rPr>
        <w:t>NOTE</w:t>
      </w:r>
      <w:r w:rsidRPr="00F30C17" w:rsidDel="0049209B">
        <w:rPr>
          <w:rFonts w:ascii="Times New Roman" w:eastAsia="Times New Roman" w:hAnsi="Times New Roman" w:cs="Times New Roman"/>
          <w:sz w:val="20"/>
          <w:szCs w:val="20"/>
          <w:lang w:val="en-GB"/>
        </w:rPr>
        <w:t xml:space="preserve"> </w:t>
      </w:r>
      <w:r w:rsidRPr="00F30C17">
        <w:rPr>
          <w:rFonts w:ascii="Times New Roman" w:eastAsia="Times New Roman" w:hAnsi="Times New Roman" w:cs="Times New Roman"/>
          <w:sz w:val="20"/>
          <w:szCs w:val="20"/>
          <w:lang w:val="en-GB"/>
        </w:rPr>
        <w:t>:</w:t>
      </w:r>
      <w:r w:rsidRPr="00F30C17">
        <w:rPr>
          <w:rFonts w:ascii="Times New Roman" w:eastAsia="Times New Roman" w:hAnsi="Times New Roman" w:cs="Times New Roman"/>
          <w:sz w:val="20"/>
          <w:szCs w:val="20"/>
          <w:lang w:val="en-GB"/>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56448336" w14:textId="77777777" w:rsidR="00F30C17" w:rsidRPr="00F30C17" w:rsidRDefault="00F30C17" w:rsidP="00F30C17">
      <w:pPr>
        <w:spacing w:after="180" w:line="240" w:lineRule="auto"/>
        <w:rPr>
          <w:rFonts w:ascii="Times New Roman" w:eastAsia="Times New Roman" w:hAnsi="Times New Roman" w:cs="Times New Roman"/>
          <w:sz w:val="20"/>
          <w:szCs w:val="20"/>
          <w:lang w:eastAsia="en-US"/>
        </w:rPr>
      </w:pPr>
      <w:r w:rsidRPr="00F30C17">
        <w:rPr>
          <w:rFonts w:ascii="Times New Roman" w:eastAsia="Times New Roman" w:hAnsi="Times New Roman" w:cs="Times New Roman"/>
          <w:sz w:val="20"/>
          <w:szCs w:val="20"/>
          <w:lang w:eastAsia="en-US"/>
        </w:rPr>
        <w:t xml:space="preserve">The MU for FR1 for EVM for 0 - 4.2 GHz was agreed to be the same as for </w:t>
      </w:r>
      <w:proofErr w:type="spellStart"/>
      <w:r w:rsidRPr="00F30C17">
        <w:rPr>
          <w:rFonts w:ascii="Times New Roman" w:eastAsia="Times New Roman" w:hAnsi="Times New Roman" w:cs="Times New Roman"/>
          <w:sz w:val="20"/>
          <w:szCs w:val="20"/>
          <w:lang w:eastAsia="en-US"/>
        </w:rPr>
        <w:t>eAAS</w:t>
      </w:r>
      <w:proofErr w:type="spellEnd"/>
      <w:r w:rsidRPr="00F30C17">
        <w:rPr>
          <w:rFonts w:ascii="Times New Roman" w:eastAsia="Times New Roman" w:hAnsi="Times New Roman" w:cs="Times New Roman"/>
          <w:sz w:val="20"/>
          <w:szCs w:val="20"/>
          <w:lang w:eastAsia="en-US"/>
        </w:rPr>
        <w:t xml:space="preserve"> WI. It is expected that the measurement chamber setup, calibration and measurement procedures and the MU budget will be identical for E-UTRA and NR.</w:t>
      </w:r>
    </w:p>
    <w:p w14:paraId="1D6A9858" w14:textId="77777777" w:rsidR="00F30C17" w:rsidRPr="00F30C17" w:rsidRDefault="00F30C17" w:rsidP="00F30C17">
      <w:pPr>
        <w:spacing w:after="180" w:line="240" w:lineRule="auto"/>
        <w:rPr>
          <w:rFonts w:ascii="Times New Roman" w:eastAsia="Times New Roman" w:hAnsi="Times New Roman" w:cs="Times New Roman"/>
          <w:sz w:val="20"/>
          <w:szCs w:val="20"/>
          <w:lang w:eastAsia="en-US"/>
        </w:rPr>
      </w:pPr>
      <w:r w:rsidRPr="00F30C17">
        <w:rPr>
          <w:rFonts w:ascii="Times New Roman" w:eastAsia="Times New Roman" w:hAnsi="Times New Roman" w:cs="Times New Roman"/>
          <w:sz w:val="20"/>
          <w:szCs w:val="20"/>
          <w:lang w:eastAsia="en-US"/>
        </w:rPr>
        <w:t>Furthermore, for the frequency range 4.2 – 6 GHz, the chamber and instrument uncertainties are the same as those for the frequency range 3 – 4.2 GHz, assuming testing of a BS designed for operation in licensed spectrum.</w:t>
      </w:r>
    </w:p>
    <w:p w14:paraId="1D6326C3" w14:textId="77777777" w:rsidR="00F30C17" w:rsidRPr="00F30C17" w:rsidRDefault="00F30C17" w:rsidP="00F30C17">
      <w:pPr>
        <w:spacing w:after="180" w:line="240" w:lineRule="auto"/>
        <w:rPr>
          <w:rFonts w:ascii="Times New Roman" w:eastAsia="Times New Roman" w:hAnsi="Times New Roman" w:cs="Times New Roman"/>
          <w:sz w:val="20"/>
          <w:szCs w:val="20"/>
          <w:lang w:eastAsia="en-US"/>
        </w:rPr>
      </w:pPr>
      <w:r w:rsidRPr="00F30C17">
        <w:rPr>
          <w:rFonts w:ascii="Times New Roman" w:eastAsia="Times New Roman" w:hAnsi="Times New Roman" w:cs="Times New Roman"/>
          <w:sz w:val="20"/>
          <w:szCs w:val="20"/>
          <w:lang w:eastAsia="en-US"/>
        </w:rPr>
        <w:t>For FR2, 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t>
      </w:r>
    </w:p>
    <w:p w14:paraId="7FD2C28E" w14:textId="77777777" w:rsidR="00F30C17" w:rsidRPr="00F30C17" w:rsidRDefault="00F30C17" w:rsidP="00F30C17">
      <w:pPr>
        <w:spacing w:after="180" w:line="240" w:lineRule="auto"/>
        <w:rPr>
          <w:rFonts w:ascii="Times New Roman" w:eastAsia="Times New Roman" w:hAnsi="Times New Roman" w:cs="Times New Roman"/>
          <w:sz w:val="20"/>
          <w:szCs w:val="20"/>
          <w:lang w:eastAsia="en-US"/>
        </w:rPr>
      </w:pPr>
      <w:r w:rsidRPr="00F30C17">
        <w:rPr>
          <w:rFonts w:ascii="Times New Roman" w:eastAsia="Times New Roman" w:hAnsi="Times New Roman" w:cs="Times New Roman"/>
          <w:sz w:val="20"/>
          <w:szCs w:val="20"/>
          <w:lang w:eastAsia="en-US"/>
        </w:rPr>
        <w:t xml:space="preserve">The MU values are 1% for EVM. </w:t>
      </w:r>
    </w:p>
    <w:p w14:paraId="537EB8DF" w14:textId="77777777" w:rsidR="00F30C17" w:rsidRPr="00F30C17" w:rsidRDefault="00F30C17" w:rsidP="00F30C17">
      <w:pPr>
        <w:spacing w:after="180" w:line="240" w:lineRule="auto"/>
        <w:rPr>
          <w:rFonts w:ascii="Times New Roman" w:eastAsia="Times New Roman" w:hAnsi="Times New Roman" w:cs="Times New Roman"/>
          <w:sz w:val="20"/>
          <w:szCs w:val="20"/>
          <w:lang w:val="en-GB" w:eastAsia="ko-KR"/>
        </w:rPr>
      </w:pPr>
      <w:r w:rsidRPr="00F30C17">
        <w:rPr>
          <w:rFonts w:ascii="Times New Roman" w:eastAsia="Times New Roman" w:hAnsi="Times New Roman" w:cs="Times New Roman"/>
          <w:sz w:val="20"/>
          <w:szCs w:val="20"/>
          <w:lang w:val="en-GB" w:eastAsia="ko-KR"/>
        </w:rPr>
        <w:t xml:space="preserve">An overview of the MU values for all the requirements is captured in clause 16. </w:t>
      </w:r>
    </w:p>
    <w:p w14:paraId="3F872372" w14:textId="3CE31904" w:rsidR="00F30C17" w:rsidRPr="00F30C17" w:rsidRDefault="00F30C17" w:rsidP="00F30C17">
      <w:pPr>
        <w:keepNext/>
        <w:keepLines/>
        <w:spacing w:before="120" w:after="180" w:line="240" w:lineRule="auto"/>
        <w:outlineLvl w:val="2"/>
        <w:rPr>
          <w:rFonts w:eastAsia="Times New Roman" w:cs="Times New Roman"/>
          <w:sz w:val="28"/>
          <w:szCs w:val="20"/>
          <w:lang w:val="en-GB" w:eastAsia="en-US"/>
        </w:rPr>
      </w:pPr>
      <w:bookmarkStart w:id="252" w:name="_Toc32332176"/>
      <w:bookmarkStart w:id="253" w:name="_Toc34696851"/>
      <w:r w:rsidRPr="00F30C17">
        <w:rPr>
          <w:rFonts w:eastAsia="Times New Roman" w:cs="Times New Roman"/>
          <w:sz w:val="28"/>
          <w:szCs w:val="20"/>
          <w:lang w:val="en-GB" w:eastAsia="en-US"/>
        </w:rPr>
        <w:t>9.7</w:t>
      </w:r>
      <w:proofErr w:type="gramStart"/>
      <w:r w:rsidRPr="00F30C17">
        <w:rPr>
          <w:rFonts w:eastAsia="Times New Roman" w:cs="Times New Roman"/>
          <w:sz w:val="28"/>
          <w:szCs w:val="20"/>
          <w:lang w:val="en-GB" w:eastAsia="en-US"/>
        </w:rPr>
        <w:t>.</w:t>
      </w:r>
      <w:proofErr w:type="gramEnd"/>
      <w:del w:id="254" w:author="Author">
        <w:r w:rsidRPr="00F30C17" w:rsidDel="00D0006E">
          <w:rPr>
            <w:rFonts w:eastAsia="Times New Roman" w:cs="Times New Roman"/>
            <w:sz w:val="28"/>
            <w:szCs w:val="20"/>
            <w:lang w:val="en-GB" w:eastAsia="en-US"/>
          </w:rPr>
          <w:delText>6</w:delText>
        </w:r>
      </w:del>
      <w:ins w:id="255" w:author="Author">
        <w:r w:rsidR="00D0006E">
          <w:rPr>
            <w:rFonts w:eastAsia="Times New Roman" w:cs="Times New Roman"/>
            <w:sz w:val="28"/>
            <w:szCs w:val="20"/>
            <w:lang w:val="en-GB" w:eastAsia="en-US"/>
          </w:rPr>
          <w:t>7</w:t>
        </w:r>
      </w:ins>
      <w:r w:rsidRPr="00F30C17">
        <w:rPr>
          <w:rFonts w:eastAsia="Times New Roman" w:cs="Times New Roman"/>
          <w:sz w:val="28"/>
          <w:szCs w:val="20"/>
          <w:lang w:val="en-GB" w:eastAsia="en-US"/>
        </w:rPr>
        <w:tab/>
      </w:r>
      <w:r w:rsidRPr="00F30C17">
        <w:rPr>
          <w:rFonts w:eastAsia="Times New Roman" w:cs="Times New Roman"/>
          <w:sz w:val="28"/>
          <w:szCs w:val="20"/>
          <w:lang w:val="en-GB" w:eastAsia="en-US"/>
        </w:rPr>
        <w:tab/>
        <w:t>Test Tolerance for EVM</w:t>
      </w:r>
      <w:bookmarkEnd w:id="252"/>
      <w:bookmarkEnd w:id="253"/>
    </w:p>
    <w:p w14:paraId="3E679D7D" w14:textId="77777777" w:rsidR="00F30C17" w:rsidRPr="00F30C17" w:rsidRDefault="00F30C17" w:rsidP="00F30C17">
      <w:pPr>
        <w:spacing w:after="180" w:line="240" w:lineRule="auto"/>
        <w:rPr>
          <w:rFonts w:ascii="Times New Roman" w:eastAsia="Times New Roman" w:hAnsi="Times New Roman" w:cs="Times New Roman"/>
          <w:sz w:val="20"/>
          <w:szCs w:val="20"/>
          <w:lang w:val="en-GB" w:eastAsia="en-US"/>
        </w:rPr>
      </w:pPr>
      <w:r w:rsidRPr="00F30C17">
        <w:rPr>
          <w:rFonts w:ascii="Times New Roman" w:eastAsia="Times New Roman" w:hAnsi="Times New Roman" w:cs="Times New Roman"/>
          <w:sz w:val="20"/>
          <w:szCs w:val="20"/>
          <w:lang w:val="en-GB" w:eastAsia="en-US"/>
        </w:rPr>
        <w:t xml:space="preserve">Considering the methodology described in </w:t>
      </w:r>
      <w:proofErr w:type="spellStart"/>
      <w:r w:rsidRPr="00F30C17">
        <w:rPr>
          <w:rFonts w:ascii="Times New Roman" w:eastAsia="Times New Roman" w:hAnsi="Times New Roman" w:cs="Times New Roman"/>
          <w:sz w:val="20"/>
          <w:szCs w:val="20"/>
          <w:lang w:val="en-GB" w:eastAsia="en-US"/>
        </w:rPr>
        <w:t>subclause</w:t>
      </w:r>
      <w:proofErr w:type="spellEnd"/>
      <w:r w:rsidRPr="00F30C17">
        <w:rPr>
          <w:rFonts w:ascii="Times New Roman" w:eastAsia="Times New Roman" w:hAnsi="Times New Roman" w:cs="Times New Roman"/>
          <w:sz w:val="20"/>
          <w:szCs w:val="20"/>
          <w:lang w:val="en-GB" w:eastAsia="en-US"/>
        </w:rPr>
        <w:t xml:space="preserve"> 5.1, Test Tolerance values for EVM were derived based on values captured in </w:t>
      </w:r>
      <w:proofErr w:type="spellStart"/>
      <w:r w:rsidRPr="00F30C17">
        <w:rPr>
          <w:rFonts w:ascii="Times New Roman" w:eastAsia="Times New Roman" w:hAnsi="Times New Roman" w:cs="Times New Roman"/>
          <w:sz w:val="20"/>
          <w:szCs w:val="20"/>
          <w:lang w:val="en-GB" w:eastAsia="en-US"/>
        </w:rPr>
        <w:t>subclause</w:t>
      </w:r>
      <w:proofErr w:type="spellEnd"/>
      <w:r w:rsidRPr="00F30C17">
        <w:rPr>
          <w:rFonts w:ascii="Times New Roman" w:eastAsia="Times New Roman" w:hAnsi="Times New Roman" w:cs="Times New Roman"/>
          <w:sz w:val="20"/>
          <w:szCs w:val="20"/>
          <w:lang w:val="en-GB" w:eastAsia="en-US"/>
        </w:rPr>
        <w:t xml:space="preserve"> </w:t>
      </w:r>
      <w:r w:rsidRPr="00F30C17">
        <w:rPr>
          <w:rFonts w:ascii="Times New Roman" w:eastAsia="Times New Roman" w:hAnsi="Times New Roman" w:cs="Times New Roman"/>
          <w:sz w:val="20"/>
          <w:szCs w:val="20"/>
          <w:lang w:val="en-GB"/>
        </w:rPr>
        <w:t>9.7.5</w:t>
      </w:r>
      <w:r w:rsidRPr="00F30C17">
        <w:rPr>
          <w:rFonts w:ascii="Times New Roman" w:eastAsia="Times New Roman" w:hAnsi="Times New Roman" w:cs="Times New Roman"/>
          <w:sz w:val="20"/>
          <w:szCs w:val="20"/>
          <w:lang w:val="en-GB" w:eastAsia="en-US"/>
        </w:rPr>
        <w:t>.</w:t>
      </w:r>
    </w:p>
    <w:p w14:paraId="28118C6B" w14:textId="77777777" w:rsidR="00F30C17" w:rsidRPr="00F30C17" w:rsidRDefault="00F30C17" w:rsidP="00F30C17">
      <w:pPr>
        <w:spacing w:after="180" w:line="240" w:lineRule="auto"/>
        <w:rPr>
          <w:rFonts w:ascii="Times New Roman" w:eastAsia="Times New Roman" w:hAnsi="Times New Roman" w:cs="Times New Roman"/>
          <w:sz w:val="20"/>
          <w:szCs w:val="20"/>
          <w:lang w:eastAsia="en-US"/>
        </w:rPr>
      </w:pPr>
      <w:r w:rsidRPr="00F30C17">
        <w:rPr>
          <w:rFonts w:ascii="Times New Roman" w:eastAsia="Times New Roman" w:hAnsi="Times New Roman" w:cs="Times New Roman"/>
          <w:sz w:val="20"/>
          <w:szCs w:val="20"/>
          <w:lang w:eastAsia="en-US"/>
        </w:rPr>
        <w:t>The TT values were agreed to be the same as the MU values.</w:t>
      </w:r>
    </w:p>
    <w:p w14:paraId="4444ADB4" w14:textId="77777777" w:rsidR="00F30C17" w:rsidRPr="00F30C17" w:rsidRDefault="00F30C17" w:rsidP="00F30C17">
      <w:pPr>
        <w:spacing w:after="180" w:line="240" w:lineRule="auto"/>
        <w:rPr>
          <w:rFonts w:ascii="Times New Roman" w:eastAsia="Times New Roman" w:hAnsi="Times New Roman" w:cs="Times New Roman"/>
          <w:sz w:val="20"/>
          <w:szCs w:val="20"/>
          <w:lang w:val="en-GB" w:eastAsia="en-US"/>
        </w:rPr>
      </w:pPr>
      <w:r w:rsidRPr="00F30C17">
        <w:rPr>
          <w:rFonts w:ascii="Times New Roman" w:eastAsia="Times New Roman" w:hAnsi="Times New Roman" w:cs="Times New Roman"/>
          <w:sz w:val="20"/>
          <w:szCs w:val="20"/>
          <w:lang w:val="en-GB" w:eastAsia="en-US"/>
        </w:rPr>
        <w:t>Frequency range specific Test Tolerance values for the EVM test are defined in table</w:t>
      </w:r>
      <w:r w:rsidRPr="00F30C17">
        <w:rPr>
          <w:rFonts w:ascii="Times New Roman" w:eastAsia="Times New Roman" w:hAnsi="Times New Roman" w:cs="Times New Roman"/>
          <w:sz w:val="20"/>
          <w:szCs w:val="20"/>
          <w:lang w:val="en-GB" w:eastAsia="ko-KR"/>
        </w:rPr>
        <w:t xml:space="preserve"> </w:t>
      </w:r>
      <w:r w:rsidRPr="00F30C17">
        <w:rPr>
          <w:rFonts w:ascii="Times New Roman" w:eastAsia="Times New Roman" w:hAnsi="Times New Roman" w:cs="Times New Roman"/>
          <w:sz w:val="20"/>
          <w:szCs w:val="20"/>
          <w:lang w:val="en-GB"/>
        </w:rPr>
        <w:t>9.7.6</w:t>
      </w:r>
      <w:r w:rsidRPr="00F30C17">
        <w:rPr>
          <w:rFonts w:ascii="Times New Roman" w:eastAsia="Times New Roman" w:hAnsi="Times New Roman" w:cs="Times New Roman"/>
          <w:sz w:val="20"/>
          <w:szCs w:val="20"/>
          <w:lang w:val="en-GB" w:eastAsia="ko-KR"/>
        </w:rPr>
        <w:t>-1</w:t>
      </w:r>
      <w:r w:rsidRPr="00F30C17">
        <w:rPr>
          <w:rFonts w:ascii="Times New Roman" w:eastAsia="Times New Roman" w:hAnsi="Times New Roman" w:cs="Times New Roman"/>
          <w:sz w:val="20"/>
          <w:szCs w:val="20"/>
          <w:lang w:val="en-GB" w:eastAsia="en-US"/>
        </w:rPr>
        <w:t>.</w:t>
      </w:r>
    </w:p>
    <w:p w14:paraId="19C89B26" w14:textId="77777777" w:rsidR="00F30C17" w:rsidRPr="00F30C17" w:rsidRDefault="00F30C17" w:rsidP="00F30C17">
      <w:pPr>
        <w:keepNext/>
        <w:keepLines/>
        <w:spacing w:before="60" w:after="180" w:line="240" w:lineRule="auto"/>
        <w:jc w:val="center"/>
        <w:rPr>
          <w:rFonts w:eastAsia="Times New Roman" w:cs="Times New Roman"/>
          <w:b/>
          <w:sz w:val="20"/>
          <w:szCs w:val="20"/>
          <w:lang w:val="en-GB" w:eastAsia="ko-KR"/>
        </w:rPr>
      </w:pPr>
      <w:r w:rsidRPr="00F30C17">
        <w:rPr>
          <w:rFonts w:eastAsia="Times New Roman" w:cs="Times New Roman"/>
          <w:b/>
          <w:sz w:val="20"/>
          <w:szCs w:val="20"/>
          <w:lang w:val="en-GB" w:eastAsia="ko-KR"/>
        </w:rPr>
        <w:t xml:space="preserve">Table </w:t>
      </w:r>
      <w:r w:rsidRPr="00F30C17">
        <w:rPr>
          <w:rFonts w:eastAsia="Times New Roman" w:cs="Times New Roman"/>
          <w:b/>
          <w:sz w:val="20"/>
          <w:szCs w:val="20"/>
          <w:lang w:val="en-GB"/>
        </w:rPr>
        <w:t>9.7.6</w:t>
      </w:r>
      <w:r w:rsidRPr="00F30C17">
        <w:rPr>
          <w:rFonts w:eastAsia="Times New Roman" w:cs="Times New Roman"/>
          <w:b/>
          <w:sz w:val="20"/>
          <w:szCs w:val="20"/>
          <w:lang w:val="en-GB" w:eastAsia="ko-KR"/>
        </w:rPr>
        <w:t>-1: Test Tolerance values for EVM,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891"/>
        <w:gridCol w:w="1807"/>
        <w:gridCol w:w="2253"/>
      </w:tblGrid>
      <w:tr w:rsidR="00F30C17" w:rsidRPr="00F30C17" w14:paraId="2AA524F5" w14:textId="77777777" w:rsidTr="00F30C17">
        <w:trPr>
          <w:jc w:val="center"/>
        </w:trPr>
        <w:tc>
          <w:tcPr>
            <w:tcW w:w="1707" w:type="dxa"/>
            <w:shd w:val="clear" w:color="auto" w:fill="auto"/>
            <w:noWrap/>
            <w:vAlign w:val="bottom"/>
            <w:hideMark/>
          </w:tcPr>
          <w:p w14:paraId="3FF4C298" w14:textId="77777777" w:rsidR="00F30C17" w:rsidRPr="00F30C17" w:rsidRDefault="00F30C17" w:rsidP="00F30C17">
            <w:pPr>
              <w:spacing w:after="0" w:line="240" w:lineRule="auto"/>
              <w:rPr>
                <w:rFonts w:eastAsia="Times New Roman"/>
                <w:sz w:val="18"/>
                <w:szCs w:val="18"/>
                <w:lang w:val="en-GB" w:eastAsia="en-US"/>
              </w:rPr>
            </w:pPr>
          </w:p>
        </w:tc>
        <w:tc>
          <w:tcPr>
            <w:tcW w:w="891" w:type="dxa"/>
            <w:shd w:val="clear" w:color="auto" w:fill="auto"/>
            <w:vAlign w:val="center"/>
            <w:hideMark/>
          </w:tcPr>
          <w:p w14:paraId="2BDA0721" w14:textId="77777777" w:rsidR="00F30C17" w:rsidRPr="00F30C17" w:rsidRDefault="00F30C17" w:rsidP="00F30C17">
            <w:pPr>
              <w:keepNext/>
              <w:keepLines/>
              <w:spacing w:after="0" w:line="240" w:lineRule="auto"/>
              <w:jc w:val="center"/>
              <w:rPr>
                <w:rFonts w:eastAsia="Times New Roman" w:cs="Times New Roman"/>
                <w:b/>
                <w:sz w:val="18"/>
                <w:szCs w:val="20"/>
                <w:lang w:val="en-GB" w:eastAsia="en-US"/>
              </w:rPr>
            </w:pPr>
            <w:r w:rsidRPr="00F30C17">
              <w:rPr>
                <w:rFonts w:eastAsia="Times New Roman" w:cs="Times New Roman"/>
                <w:b/>
                <w:sz w:val="18"/>
                <w:szCs w:val="20"/>
                <w:lang w:val="en-GB" w:eastAsia="en-US"/>
              </w:rPr>
              <w:t xml:space="preserve">f </w:t>
            </w:r>
            <w:r w:rsidRPr="00F30C17">
              <w:rPr>
                <w:rFonts w:ascii="Cambria Math" w:eastAsia="Times New Roman" w:hAnsi="Cambria Math" w:cs="Cambria Math"/>
                <w:b/>
                <w:sz w:val="18"/>
                <w:szCs w:val="20"/>
                <w:lang w:val="en-GB" w:eastAsia="en-US"/>
              </w:rPr>
              <w:t>≦</w:t>
            </w:r>
            <w:r w:rsidRPr="00F30C17">
              <w:rPr>
                <w:rFonts w:eastAsia="Times New Roman" w:cs="Times New Roman"/>
                <w:b/>
                <w:sz w:val="18"/>
                <w:szCs w:val="20"/>
                <w:lang w:val="en-GB" w:eastAsia="en-US"/>
              </w:rPr>
              <w:t xml:space="preserve"> 3GHz</w:t>
            </w:r>
          </w:p>
        </w:tc>
        <w:tc>
          <w:tcPr>
            <w:tcW w:w="1807" w:type="dxa"/>
            <w:shd w:val="clear" w:color="auto" w:fill="auto"/>
            <w:vAlign w:val="center"/>
            <w:hideMark/>
          </w:tcPr>
          <w:p w14:paraId="66504285" w14:textId="77777777" w:rsidR="00F30C17" w:rsidRPr="00F30C17" w:rsidRDefault="00F30C17" w:rsidP="00F30C17">
            <w:pPr>
              <w:keepNext/>
              <w:keepLines/>
              <w:spacing w:after="0" w:line="240" w:lineRule="auto"/>
              <w:jc w:val="center"/>
              <w:rPr>
                <w:rFonts w:eastAsia="Times New Roman" w:cs="Times New Roman"/>
                <w:b/>
                <w:sz w:val="18"/>
                <w:szCs w:val="20"/>
                <w:lang w:val="en-GB" w:eastAsia="en-US"/>
              </w:rPr>
            </w:pPr>
            <w:r w:rsidRPr="00F30C17">
              <w:rPr>
                <w:rFonts w:eastAsia="Times New Roman" w:cs="Times New Roman" w:hint="eastAsia"/>
                <w:b/>
                <w:sz w:val="18"/>
                <w:szCs w:val="20"/>
                <w:lang w:val="en-GB" w:eastAsia="en-US"/>
              </w:rPr>
              <w:t xml:space="preserve">3GHz &lt; f  </w:t>
            </w:r>
            <w:r w:rsidRPr="00F30C17">
              <w:rPr>
                <w:rFonts w:ascii="Cambria Math" w:eastAsia="Times New Roman" w:hAnsi="Cambria Math" w:cs="Cambria Math"/>
                <w:b/>
                <w:sz w:val="18"/>
                <w:szCs w:val="20"/>
                <w:lang w:val="en-GB" w:eastAsia="en-US"/>
              </w:rPr>
              <w:t>≦</w:t>
            </w:r>
            <w:r w:rsidRPr="00F30C17">
              <w:rPr>
                <w:rFonts w:eastAsia="Times New Roman" w:cs="Times New Roman" w:hint="eastAsia"/>
                <w:b/>
                <w:sz w:val="18"/>
                <w:szCs w:val="20"/>
                <w:lang w:val="en-GB" w:eastAsia="en-US"/>
              </w:rPr>
              <w:t xml:space="preserve"> 4.2 GHz</w:t>
            </w:r>
          </w:p>
        </w:tc>
        <w:tc>
          <w:tcPr>
            <w:tcW w:w="2253" w:type="dxa"/>
            <w:vAlign w:val="center"/>
          </w:tcPr>
          <w:p w14:paraId="3014D7BC" w14:textId="77777777" w:rsidR="00F30C17" w:rsidRPr="00F30C17" w:rsidRDefault="00F30C17" w:rsidP="00F30C17">
            <w:pPr>
              <w:keepNext/>
              <w:keepLines/>
              <w:spacing w:after="0" w:line="240" w:lineRule="auto"/>
              <w:jc w:val="center"/>
              <w:rPr>
                <w:rFonts w:eastAsia="Times New Roman" w:cs="Times New Roman"/>
                <w:b/>
                <w:sz w:val="18"/>
                <w:szCs w:val="20"/>
                <w:lang w:val="en-GB" w:eastAsia="en-US"/>
              </w:rPr>
            </w:pPr>
            <w:r w:rsidRPr="00F30C17">
              <w:rPr>
                <w:rFonts w:eastAsia="Times New Roman" w:cs="Times New Roman" w:hint="eastAsia"/>
                <w:b/>
                <w:sz w:val="18"/>
                <w:szCs w:val="20"/>
                <w:lang w:val="en-GB" w:eastAsia="en-US"/>
              </w:rPr>
              <w:t xml:space="preserve">4.2GHz &lt; f  </w:t>
            </w:r>
            <w:r w:rsidRPr="00F30C17">
              <w:rPr>
                <w:rFonts w:ascii="Cambria Math" w:eastAsia="Times New Roman" w:hAnsi="Cambria Math" w:cs="Cambria Math"/>
                <w:b/>
                <w:sz w:val="18"/>
                <w:szCs w:val="20"/>
                <w:lang w:val="en-GB" w:eastAsia="en-US"/>
              </w:rPr>
              <w:t>≦</w:t>
            </w:r>
            <w:r w:rsidRPr="00F30C17">
              <w:rPr>
                <w:rFonts w:eastAsia="Times New Roman" w:cs="Times New Roman" w:hint="eastAsia"/>
                <w:b/>
                <w:sz w:val="18"/>
                <w:szCs w:val="20"/>
                <w:lang w:val="en-GB" w:eastAsia="en-US"/>
              </w:rPr>
              <w:t xml:space="preserve"> 6GHz</w:t>
            </w:r>
          </w:p>
        </w:tc>
      </w:tr>
      <w:tr w:rsidR="00F30C17" w:rsidRPr="00F30C17" w14:paraId="71BAAAA2" w14:textId="77777777" w:rsidTr="00F30C17">
        <w:trPr>
          <w:jc w:val="center"/>
        </w:trPr>
        <w:tc>
          <w:tcPr>
            <w:tcW w:w="1707" w:type="dxa"/>
            <w:shd w:val="clear" w:color="auto" w:fill="auto"/>
            <w:noWrap/>
            <w:vAlign w:val="center"/>
            <w:hideMark/>
          </w:tcPr>
          <w:p w14:paraId="1C87A6CB" w14:textId="77777777" w:rsidR="00F30C17" w:rsidRPr="00F30C17" w:rsidRDefault="00F30C17" w:rsidP="00F30C17">
            <w:pPr>
              <w:keepNext/>
              <w:keepLines/>
              <w:spacing w:after="0" w:line="240" w:lineRule="auto"/>
              <w:jc w:val="center"/>
              <w:rPr>
                <w:rFonts w:eastAsia="Times New Roman" w:cs="Times New Roman"/>
                <w:sz w:val="18"/>
                <w:szCs w:val="20"/>
                <w:lang w:val="en-GB" w:eastAsia="en-US"/>
              </w:rPr>
            </w:pPr>
            <w:r w:rsidRPr="00F30C17">
              <w:rPr>
                <w:rFonts w:eastAsia="Times New Roman" w:cs="Times New Roman"/>
                <w:sz w:val="18"/>
                <w:szCs w:val="20"/>
                <w:lang w:val="en-GB" w:eastAsia="en-US"/>
              </w:rPr>
              <w:t>Test Tolerance (%)</w:t>
            </w:r>
          </w:p>
        </w:tc>
        <w:tc>
          <w:tcPr>
            <w:tcW w:w="891" w:type="dxa"/>
            <w:shd w:val="clear" w:color="auto" w:fill="auto"/>
            <w:noWrap/>
            <w:vAlign w:val="center"/>
          </w:tcPr>
          <w:p w14:paraId="1B1680C8" w14:textId="77777777" w:rsidR="00F30C17" w:rsidRPr="00F30C17" w:rsidRDefault="00F30C17" w:rsidP="00F30C17">
            <w:pPr>
              <w:keepNext/>
              <w:keepLines/>
              <w:spacing w:after="0" w:line="240" w:lineRule="auto"/>
              <w:jc w:val="center"/>
              <w:rPr>
                <w:rFonts w:eastAsia="Times New Roman" w:cs="Times New Roman"/>
                <w:sz w:val="18"/>
                <w:szCs w:val="20"/>
                <w:lang w:val="en-GB" w:eastAsia="en-US"/>
              </w:rPr>
            </w:pPr>
            <w:r w:rsidRPr="00F30C17">
              <w:rPr>
                <w:rFonts w:eastAsia="Times New Roman" w:cs="Times New Roman" w:hint="eastAsia"/>
                <w:sz w:val="18"/>
                <w:szCs w:val="20"/>
                <w:lang w:val="en-GB" w:eastAsia="en-US"/>
              </w:rPr>
              <w:t>1</w:t>
            </w:r>
          </w:p>
        </w:tc>
        <w:tc>
          <w:tcPr>
            <w:tcW w:w="1807" w:type="dxa"/>
            <w:shd w:val="clear" w:color="auto" w:fill="auto"/>
            <w:noWrap/>
            <w:vAlign w:val="center"/>
          </w:tcPr>
          <w:p w14:paraId="495733A0" w14:textId="77777777" w:rsidR="00F30C17" w:rsidRPr="00F30C17" w:rsidRDefault="00F30C17" w:rsidP="00F30C17">
            <w:pPr>
              <w:keepNext/>
              <w:keepLines/>
              <w:spacing w:after="0" w:line="240" w:lineRule="auto"/>
              <w:jc w:val="center"/>
              <w:rPr>
                <w:rFonts w:eastAsia="Times New Roman" w:cs="Times New Roman"/>
                <w:sz w:val="18"/>
                <w:szCs w:val="20"/>
                <w:lang w:val="en-GB" w:eastAsia="en-US"/>
              </w:rPr>
            </w:pPr>
            <w:r w:rsidRPr="00F30C17">
              <w:rPr>
                <w:rFonts w:eastAsia="Times New Roman" w:cs="Times New Roman" w:hint="eastAsia"/>
                <w:sz w:val="18"/>
                <w:szCs w:val="20"/>
                <w:lang w:val="en-GB" w:eastAsia="en-US"/>
              </w:rPr>
              <w:t>1</w:t>
            </w:r>
          </w:p>
        </w:tc>
        <w:tc>
          <w:tcPr>
            <w:tcW w:w="2253" w:type="dxa"/>
            <w:vAlign w:val="center"/>
          </w:tcPr>
          <w:p w14:paraId="31645918" w14:textId="77777777" w:rsidR="00F30C17" w:rsidRPr="00F30C17" w:rsidRDefault="00F30C17" w:rsidP="00F30C17">
            <w:pPr>
              <w:keepNext/>
              <w:keepLines/>
              <w:spacing w:after="0" w:line="240" w:lineRule="auto"/>
              <w:jc w:val="center"/>
              <w:rPr>
                <w:rFonts w:eastAsia="Times New Roman" w:cs="Times New Roman"/>
                <w:sz w:val="18"/>
                <w:szCs w:val="20"/>
                <w:lang w:val="en-GB" w:eastAsia="en-US"/>
              </w:rPr>
            </w:pPr>
            <w:r w:rsidRPr="00F30C17">
              <w:rPr>
                <w:rFonts w:eastAsia="Times New Roman" w:cs="Times New Roman" w:hint="eastAsia"/>
                <w:sz w:val="18"/>
                <w:szCs w:val="20"/>
                <w:lang w:val="en-GB" w:eastAsia="en-US"/>
              </w:rPr>
              <w:t>1</w:t>
            </w:r>
          </w:p>
        </w:tc>
      </w:tr>
    </w:tbl>
    <w:p w14:paraId="2130FC8B" w14:textId="77777777" w:rsidR="00F30C17" w:rsidRPr="00F30C17" w:rsidRDefault="00F30C17" w:rsidP="00F30C17">
      <w:pPr>
        <w:spacing w:after="180" w:line="240" w:lineRule="auto"/>
        <w:rPr>
          <w:rFonts w:ascii="Times New Roman" w:eastAsia="Times New Roman" w:hAnsi="Times New Roman" w:cs="Times New Roman"/>
          <w:sz w:val="20"/>
          <w:szCs w:val="20"/>
          <w:lang w:val="en-GB" w:eastAsia="ko-KR"/>
        </w:rPr>
      </w:pPr>
    </w:p>
    <w:p w14:paraId="6F55255A" w14:textId="77777777" w:rsidR="00F30C17" w:rsidRPr="00F30C17" w:rsidRDefault="00F30C17" w:rsidP="00F30C17">
      <w:pPr>
        <w:keepNext/>
        <w:keepLines/>
        <w:spacing w:before="60" w:after="180" w:line="240" w:lineRule="auto"/>
        <w:jc w:val="center"/>
        <w:rPr>
          <w:rFonts w:eastAsia="Times New Roman" w:cs="Times New Roman"/>
          <w:b/>
          <w:sz w:val="20"/>
          <w:szCs w:val="20"/>
          <w:lang w:val="en-GB" w:eastAsia="ko-KR"/>
        </w:rPr>
      </w:pPr>
      <w:r w:rsidRPr="00F30C17">
        <w:rPr>
          <w:rFonts w:eastAsia="Times New Roman" w:cs="Times New Roman"/>
          <w:b/>
          <w:sz w:val="20"/>
          <w:szCs w:val="20"/>
          <w:lang w:val="en-GB" w:eastAsia="ko-KR"/>
        </w:rPr>
        <w:t xml:space="preserve">Table </w:t>
      </w:r>
      <w:r w:rsidRPr="00F30C17">
        <w:rPr>
          <w:rFonts w:eastAsia="Times New Roman" w:cs="Times New Roman"/>
          <w:b/>
          <w:sz w:val="20"/>
          <w:szCs w:val="20"/>
          <w:lang w:val="en-GB"/>
        </w:rPr>
        <w:t>9.7.6</w:t>
      </w:r>
      <w:r w:rsidRPr="00F30C17">
        <w:rPr>
          <w:rFonts w:eastAsia="Times New Roman" w:cs="Times New Roman"/>
          <w:b/>
          <w:sz w:val="20"/>
          <w:szCs w:val="20"/>
          <w:lang w:val="en-GB" w:eastAsia="ko-KR"/>
        </w:rPr>
        <w:t>-2: Test Tolerance values for EVM,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F30C17" w:rsidRPr="00F30C17" w14:paraId="71C2CD5E" w14:textId="77777777" w:rsidTr="00F30C17">
        <w:trPr>
          <w:jc w:val="center"/>
        </w:trPr>
        <w:tc>
          <w:tcPr>
            <w:tcW w:w="2047" w:type="dxa"/>
            <w:shd w:val="clear" w:color="auto" w:fill="auto"/>
            <w:noWrap/>
            <w:vAlign w:val="bottom"/>
            <w:hideMark/>
          </w:tcPr>
          <w:p w14:paraId="3086EB20" w14:textId="77777777" w:rsidR="00F30C17" w:rsidRPr="00F30C17" w:rsidRDefault="00F30C17" w:rsidP="00F30C17">
            <w:pPr>
              <w:spacing w:after="0" w:line="240" w:lineRule="auto"/>
              <w:rPr>
                <w:rFonts w:eastAsia="Times New Roman"/>
                <w:sz w:val="18"/>
                <w:szCs w:val="18"/>
                <w:lang w:val="en-GB" w:eastAsia="en-US"/>
              </w:rPr>
            </w:pPr>
          </w:p>
        </w:tc>
        <w:tc>
          <w:tcPr>
            <w:tcW w:w="1350" w:type="dxa"/>
            <w:shd w:val="clear" w:color="auto" w:fill="auto"/>
            <w:vAlign w:val="center"/>
            <w:hideMark/>
          </w:tcPr>
          <w:p w14:paraId="42F70729" w14:textId="77777777" w:rsidR="00F30C17" w:rsidRPr="00F30C17" w:rsidRDefault="00F30C17" w:rsidP="00F30C17">
            <w:pPr>
              <w:keepNext/>
              <w:keepLines/>
              <w:spacing w:after="0" w:line="240" w:lineRule="auto"/>
              <w:jc w:val="center"/>
              <w:rPr>
                <w:rFonts w:eastAsia="Times New Roman"/>
                <w:b/>
                <w:sz w:val="18"/>
                <w:szCs w:val="20"/>
                <w:lang w:val="en-GB" w:eastAsia="en-US"/>
              </w:rPr>
            </w:pPr>
            <w:r w:rsidRPr="00F30C17">
              <w:rPr>
                <w:b/>
                <w:sz w:val="18"/>
                <w:szCs w:val="20"/>
              </w:rPr>
              <w:t>24.25&lt;f</w:t>
            </w:r>
            <w:r w:rsidRPr="00F30C17">
              <w:rPr>
                <w:b/>
                <w:sz w:val="18"/>
                <w:szCs w:val="20"/>
              </w:rPr>
              <w:br/>
              <w:t>&lt;29.5GHz</w:t>
            </w:r>
          </w:p>
        </w:tc>
        <w:tc>
          <w:tcPr>
            <w:tcW w:w="1348" w:type="dxa"/>
            <w:shd w:val="clear" w:color="auto" w:fill="auto"/>
            <w:vAlign w:val="center"/>
            <w:hideMark/>
          </w:tcPr>
          <w:p w14:paraId="19DA9640" w14:textId="77777777" w:rsidR="00F30C17" w:rsidRPr="00F30C17" w:rsidRDefault="00F30C17" w:rsidP="00F30C17">
            <w:pPr>
              <w:keepNext/>
              <w:keepLines/>
              <w:spacing w:after="0" w:line="240" w:lineRule="auto"/>
              <w:jc w:val="center"/>
              <w:rPr>
                <w:rFonts w:eastAsia="Times New Roman"/>
                <w:b/>
                <w:sz w:val="18"/>
                <w:szCs w:val="20"/>
                <w:lang w:val="en-GB" w:eastAsia="en-US"/>
              </w:rPr>
            </w:pPr>
            <w:r w:rsidRPr="00F30C17">
              <w:rPr>
                <w:b/>
                <w:sz w:val="18"/>
                <w:szCs w:val="20"/>
              </w:rPr>
              <w:t>37&lt;f</w:t>
            </w:r>
            <w:r w:rsidRPr="00F30C17">
              <w:rPr>
                <w:b/>
                <w:sz w:val="18"/>
                <w:szCs w:val="20"/>
              </w:rPr>
              <w:br/>
              <w:t>&lt;40GHz</w:t>
            </w:r>
          </w:p>
        </w:tc>
      </w:tr>
      <w:tr w:rsidR="00F30C17" w:rsidRPr="00F30C17" w14:paraId="5E512D6D" w14:textId="77777777" w:rsidTr="00F30C17">
        <w:trPr>
          <w:jc w:val="center"/>
        </w:trPr>
        <w:tc>
          <w:tcPr>
            <w:tcW w:w="2047" w:type="dxa"/>
            <w:shd w:val="clear" w:color="auto" w:fill="auto"/>
            <w:noWrap/>
            <w:vAlign w:val="center"/>
            <w:hideMark/>
          </w:tcPr>
          <w:p w14:paraId="594D9139" w14:textId="77777777" w:rsidR="00F30C17" w:rsidRPr="00F30C17" w:rsidRDefault="00F30C17" w:rsidP="00F30C17">
            <w:pPr>
              <w:keepNext/>
              <w:keepLines/>
              <w:spacing w:after="0" w:line="240" w:lineRule="auto"/>
              <w:jc w:val="center"/>
              <w:rPr>
                <w:rFonts w:eastAsia="Times New Roman" w:cs="Times New Roman"/>
                <w:sz w:val="18"/>
                <w:szCs w:val="20"/>
                <w:lang w:val="en-GB" w:eastAsia="en-US"/>
              </w:rPr>
            </w:pPr>
            <w:r w:rsidRPr="00F30C17">
              <w:rPr>
                <w:rFonts w:eastAsia="Times New Roman" w:cs="Times New Roman"/>
                <w:sz w:val="18"/>
                <w:szCs w:val="20"/>
                <w:lang w:val="en-GB" w:eastAsia="en-US"/>
              </w:rPr>
              <w:t>Test Tolerance (%)</w:t>
            </w:r>
          </w:p>
        </w:tc>
        <w:tc>
          <w:tcPr>
            <w:tcW w:w="1350" w:type="dxa"/>
            <w:shd w:val="clear" w:color="auto" w:fill="auto"/>
            <w:noWrap/>
            <w:vAlign w:val="center"/>
          </w:tcPr>
          <w:p w14:paraId="0FC91E23" w14:textId="77777777" w:rsidR="00F30C17" w:rsidRPr="00F30C17" w:rsidRDefault="00F30C17" w:rsidP="00F30C17">
            <w:pPr>
              <w:keepNext/>
              <w:keepLines/>
              <w:spacing w:after="0" w:line="240" w:lineRule="auto"/>
              <w:jc w:val="center"/>
              <w:rPr>
                <w:rFonts w:eastAsia="Times New Roman"/>
                <w:sz w:val="18"/>
                <w:szCs w:val="20"/>
                <w:lang w:val="en-GB" w:eastAsia="en-US"/>
              </w:rPr>
            </w:pPr>
            <w:r w:rsidRPr="00F30C17">
              <w:rPr>
                <w:rFonts w:eastAsia="Times New Roman"/>
                <w:sz w:val="18"/>
                <w:szCs w:val="20"/>
                <w:lang w:val="en-GB" w:eastAsia="en-US"/>
              </w:rPr>
              <w:t>1</w:t>
            </w:r>
          </w:p>
        </w:tc>
        <w:tc>
          <w:tcPr>
            <w:tcW w:w="1348" w:type="dxa"/>
            <w:shd w:val="clear" w:color="auto" w:fill="auto"/>
            <w:noWrap/>
            <w:vAlign w:val="center"/>
          </w:tcPr>
          <w:p w14:paraId="3195E3CE" w14:textId="77777777" w:rsidR="00F30C17" w:rsidRPr="00F30C17" w:rsidRDefault="00F30C17" w:rsidP="00F30C17">
            <w:pPr>
              <w:keepNext/>
              <w:keepLines/>
              <w:spacing w:after="0" w:line="240" w:lineRule="auto"/>
              <w:jc w:val="center"/>
              <w:rPr>
                <w:rFonts w:eastAsia="Times New Roman"/>
                <w:sz w:val="18"/>
                <w:szCs w:val="20"/>
                <w:lang w:val="en-GB" w:eastAsia="en-US"/>
              </w:rPr>
            </w:pPr>
            <w:r w:rsidRPr="00F30C17">
              <w:rPr>
                <w:rFonts w:eastAsia="Times New Roman"/>
                <w:sz w:val="18"/>
                <w:szCs w:val="20"/>
                <w:lang w:val="en-GB" w:eastAsia="en-US"/>
              </w:rPr>
              <w:t>1</w:t>
            </w:r>
          </w:p>
        </w:tc>
      </w:tr>
    </w:tbl>
    <w:p w14:paraId="6B489566" w14:textId="77777777" w:rsidR="00F30C17" w:rsidRPr="00F30C17" w:rsidRDefault="00F30C17" w:rsidP="00F30C17">
      <w:pPr>
        <w:keepNext/>
        <w:keepLines/>
        <w:spacing w:before="60" w:after="180" w:line="240" w:lineRule="auto"/>
        <w:jc w:val="center"/>
        <w:rPr>
          <w:rFonts w:eastAsia="Times New Roman" w:cs="Times New Roman"/>
          <w:b/>
          <w:sz w:val="20"/>
          <w:szCs w:val="20"/>
          <w:lang w:val="en-GB" w:eastAsia="ko-KR"/>
        </w:rPr>
      </w:pPr>
    </w:p>
    <w:p w14:paraId="24598C17" w14:textId="5A984BFC" w:rsidR="00F30C17" w:rsidRDefault="00F30C17" w:rsidP="00F30C17">
      <w:pPr>
        <w:spacing w:after="0" w:line="240" w:lineRule="auto"/>
        <w:rPr>
          <w:b/>
          <w:color w:val="0070C0"/>
          <w:lang w:val="en-GB"/>
        </w:rPr>
      </w:pPr>
      <w:r w:rsidRPr="00F30C17">
        <w:rPr>
          <w:rFonts w:ascii="Times New Roman" w:eastAsia="Times New Roman" w:hAnsi="Times New Roman" w:cs="Times New Roman"/>
          <w:sz w:val="20"/>
          <w:szCs w:val="20"/>
          <w:lang w:val="en-GB" w:eastAsia="ko-KR"/>
        </w:rPr>
        <w:t>An overview of the TT values for all the requirements is captured in clause 17.</w:t>
      </w:r>
    </w:p>
    <w:p w14:paraId="4D97EF33" w14:textId="22EC04D3" w:rsidR="00F30C17" w:rsidRDefault="00F30C17" w:rsidP="00F60F1E">
      <w:pPr>
        <w:spacing w:after="0" w:line="240" w:lineRule="auto"/>
        <w:rPr>
          <w:b/>
          <w:color w:val="0070C0"/>
        </w:rPr>
      </w:pPr>
    </w:p>
    <w:p w14:paraId="5381C681" w14:textId="15896F8A" w:rsidR="00F30C17" w:rsidRDefault="00F30C17" w:rsidP="00F60F1E">
      <w:pPr>
        <w:spacing w:after="0" w:line="240" w:lineRule="auto"/>
        <w:rPr>
          <w:b/>
          <w:color w:val="0070C0"/>
          <w:lang w:val="en-GB"/>
        </w:rPr>
      </w:pPr>
      <w:r w:rsidRPr="005922D6">
        <w:rPr>
          <w:b/>
          <w:color w:val="0070C0"/>
          <w:lang w:val="en-GB"/>
        </w:rPr>
        <w:t xml:space="preserve">&lt; End of Changes </w:t>
      </w:r>
      <w:r>
        <w:rPr>
          <w:b/>
          <w:color w:val="0070C0"/>
          <w:lang w:val="en-GB"/>
        </w:rPr>
        <w:t xml:space="preserve">- </w:t>
      </w:r>
      <w:r w:rsidRPr="00F30C17">
        <w:rPr>
          <w:i/>
          <w:color w:val="0070C0"/>
          <w:lang w:val="en-GB"/>
        </w:rPr>
        <w:t>9.7</w:t>
      </w:r>
      <w:r>
        <w:rPr>
          <w:i/>
          <w:color w:val="0070C0"/>
          <w:lang w:val="en-GB"/>
        </w:rPr>
        <w:t xml:space="preserve"> </w:t>
      </w:r>
      <w:r w:rsidRPr="00F30C17">
        <w:rPr>
          <w:i/>
          <w:color w:val="0070C0"/>
          <w:lang w:val="en-GB"/>
        </w:rPr>
        <w:t>OTA transmitted signal quality: EVM</w:t>
      </w:r>
      <w:r>
        <w:rPr>
          <w:i/>
          <w:color w:val="0070C0"/>
          <w:lang w:val="en-GB"/>
        </w:rPr>
        <w:t xml:space="preserve"> </w:t>
      </w:r>
      <w:r>
        <w:rPr>
          <w:b/>
          <w:color w:val="0070C0"/>
          <w:lang w:val="en-GB"/>
        </w:rPr>
        <w:t>&gt;</w:t>
      </w:r>
    </w:p>
    <w:p w14:paraId="5488C039" w14:textId="3490D73F" w:rsidR="000F78D5" w:rsidRDefault="000F78D5" w:rsidP="00F60F1E">
      <w:pPr>
        <w:spacing w:after="0" w:line="240" w:lineRule="auto"/>
        <w:rPr>
          <w:b/>
          <w:color w:val="0070C0"/>
          <w:lang w:val="en-GB"/>
        </w:rPr>
      </w:pPr>
    </w:p>
    <w:p w14:paraId="3B4B0EFC" w14:textId="77777777" w:rsidR="000F78D5" w:rsidRDefault="000F78D5" w:rsidP="000F78D5">
      <w:pPr>
        <w:spacing w:after="0" w:line="240" w:lineRule="auto"/>
        <w:rPr>
          <w:b/>
          <w:color w:val="0070C0"/>
          <w:lang w:val="en-GB"/>
        </w:rPr>
      </w:pPr>
      <w:r w:rsidRPr="001216C5">
        <w:rPr>
          <w:b/>
          <w:color w:val="0070C0"/>
          <w:lang w:val="en-GB"/>
        </w:rPr>
        <w:t>&lt; Unchanged Text Deleted &gt;</w:t>
      </w:r>
    </w:p>
    <w:p w14:paraId="498ABC4D" w14:textId="77777777" w:rsidR="000F78D5" w:rsidRDefault="000F78D5" w:rsidP="000F78D5">
      <w:pPr>
        <w:spacing w:after="0" w:line="240" w:lineRule="auto"/>
        <w:rPr>
          <w:b/>
          <w:color w:val="0070C0"/>
          <w:lang w:val="en-GB"/>
        </w:rPr>
      </w:pPr>
    </w:p>
    <w:p w14:paraId="339E64D4" w14:textId="622AB434" w:rsidR="000F78D5" w:rsidRDefault="000F78D5" w:rsidP="000F78D5">
      <w:pPr>
        <w:spacing w:after="0" w:line="240" w:lineRule="auto"/>
        <w:rPr>
          <w:b/>
          <w:color w:val="0070C0"/>
          <w:lang w:val="en-GB"/>
        </w:rPr>
      </w:pPr>
      <w:r w:rsidRPr="001216C5">
        <w:rPr>
          <w:b/>
          <w:color w:val="0070C0"/>
          <w:lang w:val="en-GB"/>
        </w:rPr>
        <w:t>&lt; Beginning of Changes</w:t>
      </w:r>
      <w:r>
        <w:rPr>
          <w:b/>
          <w:color w:val="0070C0"/>
          <w:lang w:val="en-GB"/>
        </w:rPr>
        <w:t xml:space="preserve"> - </w:t>
      </w:r>
      <w:r w:rsidRPr="000F78D5">
        <w:rPr>
          <w:i/>
          <w:color w:val="0070C0"/>
          <w:lang w:val="en-GB"/>
        </w:rPr>
        <w:t>9.9</w:t>
      </w:r>
      <w:r>
        <w:rPr>
          <w:i/>
          <w:color w:val="0070C0"/>
          <w:lang w:val="en-GB"/>
        </w:rPr>
        <w:t xml:space="preserve"> </w:t>
      </w:r>
      <w:r w:rsidRPr="000F78D5">
        <w:rPr>
          <w:i/>
          <w:color w:val="0070C0"/>
          <w:lang w:val="en-GB"/>
        </w:rPr>
        <w:t>OTA occupied bandwidth</w:t>
      </w:r>
      <w:r>
        <w:rPr>
          <w:i/>
          <w:color w:val="0070C0"/>
          <w:lang w:val="en-GB"/>
        </w:rPr>
        <w:t xml:space="preserve"> </w:t>
      </w:r>
      <w:r w:rsidRPr="001216C5">
        <w:rPr>
          <w:b/>
          <w:color w:val="0070C0"/>
          <w:lang w:val="en-GB"/>
        </w:rPr>
        <w:t>&gt;</w:t>
      </w:r>
    </w:p>
    <w:p w14:paraId="36622297" w14:textId="39B42991" w:rsidR="000F78D5" w:rsidRDefault="000F78D5" w:rsidP="000F78D5">
      <w:pPr>
        <w:spacing w:after="0" w:line="240" w:lineRule="auto"/>
        <w:rPr>
          <w:b/>
          <w:color w:val="0070C0"/>
          <w:lang w:val="en-GB"/>
        </w:rPr>
      </w:pPr>
    </w:p>
    <w:p w14:paraId="628C49D8" w14:textId="5B00E207" w:rsidR="00D84D5F" w:rsidRPr="00D84D5F" w:rsidRDefault="00D84D5F" w:rsidP="00D84D5F">
      <w:pPr>
        <w:keepNext/>
        <w:keepLines/>
        <w:spacing w:before="120" w:after="180" w:line="240" w:lineRule="auto"/>
        <w:outlineLvl w:val="2"/>
        <w:rPr>
          <w:ins w:id="256" w:author="Author"/>
          <w:rFonts w:eastAsia="Times New Roman" w:cs="Times New Roman"/>
          <w:sz w:val="28"/>
          <w:szCs w:val="20"/>
          <w:lang w:val="en-GB" w:eastAsia="en-US"/>
        </w:rPr>
      </w:pPr>
      <w:bookmarkStart w:id="257" w:name="_Toc32332207"/>
      <w:bookmarkStart w:id="258" w:name="_Toc34696882"/>
      <w:bookmarkStart w:id="259" w:name="_Toc21086372"/>
      <w:bookmarkStart w:id="260" w:name="_Toc29768809"/>
      <w:bookmarkStart w:id="261" w:name="_Toc32332219"/>
      <w:bookmarkStart w:id="262" w:name="_Toc34696894"/>
      <w:bookmarkStart w:id="263" w:name="_Toc21086386"/>
      <w:bookmarkStart w:id="264" w:name="_Toc29768823"/>
      <w:ins w:id="265" w:author="Author">
        <w:r w:rsidRPr="00D84D5F">
          <w:rPr>
            <w:rFonts w:eastAsia="Times New Roman" w:cs="Times New Roman"/>
            <w:sz w:val="28"/>
            <w:szCs w:val="20"/>
            <w:lang w:val="en-GB" w:eastAsia="en-US"/>
          </w:rPr>
          <w:lastRenderedPageBreak/>
          <w:t>9.9.</w:t>
        </w:r>
        <w:r w:rsidR="00844B1E">
          <w:rPr>
            <w:rFonts w:eastAsia="Times New Roman" w:cs="Times New Roman"/>
            <w:sz w:val="28"/>
            <w:szCs w:val="20"/>
            <w:lang w:val="en-GB" w:eastAsia="en-US"/>
          </w:rPr>
          <w:t>5</w:t>
        </w:r>
        <w:r w:rsidRPr="00D84D5F">
          <w:rPr>
            <w:rFonts w:eastAsia="Times New Roman" w:cs="Times New Roman"/>
            <w:sz w:val="28"/>
            <w:szCs w:val="20"/>
            <w:lang w:val="en-GB" w:eastAsia="en-US"/>
          </w:rPr>
          <w:tab/>
        </w:r>
        <w:r w:rsidRPr="00D84D5F">
          <w:rPr>
            <w:rFonts w:eastAsia="Times New Roman" w:cs="Times New Roman"/>
            <w:sz w:val="28"/>
            <w:szCs w:val="20"/>
            <w:lang w:val="en-GB" w:eastAsia="en-US"/>
          </w:rPr>
          <w:tab/>
        </w:r>
        <w:bookmarkEnd w:id="257"/>
        <w:bookmarkEnd w:id="258"/>
        <w:r w:rsidRPr="00A47D21">
          <w:rPr>
            <w:rFonts w:eastAsia="Times New Roman" w:cs="Times New Roman"/>
            <w:sz w:val="28"/>
            <w:szCs w:val="20"/>
            <w:lang w:val="en-GB" w:eastAsia="en-US"/>
          </w:rPr>
          <w:t>Plane Wave Synthesizer</w:t>
        </w:r>
      </w:ins>
    </w:p>
    <w:p w14:paraId="3AF9BFB5" w14:textId="427AEE41" w:rsidR="00D84D5F" w:rsidRPr="00D84D5F" w:rsidRDefault="00D84D5F" w:rsidP="00D84D5F">
      <w:pPr>
        <w:keepNext/>
        <w:keepLines/>
        <w:spacing w:before="120" w:after="180" w:line="240" w:lineRule="auto"/>
        <w:outlineLvl w:val="3"/>
        <w:rPr>
          <w:ins w:id="266" w:author="Author"/>
          <w:rFonts w:eastAsia="Times New Roman" w:cs="Times New Roman"/>
          <w:sz w:val="24"/>
          <w:szCs w:val="20"/>
          <w:lang w:val="en-GB" w:eastAsia="sv-SE"/>
        </w:rPr>
      </w:pPr>
      <w:bookmarkStart w:id="267" w:name="_Toc32332208"/>
      <w:bookmarkStart w:id="268" w:name="_Toc34696883"/>
      <w:ins w:id="269" w:author="Author">
        <w:r w:rsidRPr="00D84D5F">
          <w:rPr>
            <w:rFonts w:eastAsia="Times New Roman" w:cs="Times New Roman"/>
            <w:sz w:val="24"/>
            <w:szCs w:val="20"/>
            <w:lang w:val="en-GB" w:eastAsia="sv-SE"/>
          </w:rPr>
          <w:t>9.9.</w:t>
        </w:r>
        <w:r w:rsidR="00844B1E">
          <w:rPr>
            <w:rFonts w:eastAsia="Times New Roman" w:cs="Times New Roman"/>
            <w:sz w:val="24"/>
            <w:szCs w:val="20"/>
            <w:lang w:val="en-GB" w:eastAsia="sv-SE"/>
          </w:rPr>
          <w:t>5</w:t>
        </w:r>
        <w:r w:rsidRPr="00D84D5F">
          <w:rPr>
            <w:rFonts w:eastAsia="Times New Roman" w:cs="Times New Roman"/>
            <w:sz w:val="24"/>
            <w:szCs w:val="20"/>
            <w:lang w:val="en-GB" w:eastAsia="sv-SE"/>
          </w:rPr>
          <w:t>.1</w:t>
        </w:r>
        <w:r w:rsidRPr="00D84D5F">
          <w:rPr>
            <w:rFonts w:eastAsia="Times New Roman" w:cs="Times New Roman"/>
            <w:sz w:val="24"/>
            <w:szCs w:val="20"/>
            <w:lang w:val="en-GB" w:eastAsia="sv-SE"/>
          </w:rPr>
          <w:tab/>
          <w:t>Measurement system description</w:t>
        </w:r>
        <w:bookmarkEnd w:id="267"/>
        <w:bookmarkEnd w:id="268"/>
      </w:ins>
    </w:p>
    <w:p w14:paraId="1A3C4D3C" w14:textId="16FB1193" w:rsidR="00D84D5F" w:rsidRPr="00D84D5F" w:rsidRDefault="00D84D5F" w:rsidP="00D84D5F">
      <w:pPr>
        <w:spacing w:after="180" w:line="240" w:lineRule="auto"/>
        <w:rPr>
          <w:ins w:id="270" w:author="Author"/>
          <w:rFonts w:ascii="Times New Roman" w:eastAsia="Times New Roman" w:hAnsi="Times New Roman" w:cs="Times New Roman"/>
          <w:sz w:val="20"/>
          <w:szCs w:val="20"/>
          <w:lang w:val="en-GB" w:eastAsia="sv-SE"/>
        </w:rPr>
      </w:pPr>
      <w:ins w:id="271" w:author="Author">
        <w:r w:rsidRPr="00D84D5F">
          <w:rPr>
            <w:rFonts w:ascii="Times New Roman" w:eastAsia="Times New Roman" w:hAnsi="Times New Roman" w:cs="Times New Roman"/>
            <w:sz w:val="20"/>
            <w:szCs w:val="20"/>
            <w:lang w:val="en-GB" w:eastAsia="en-US"/>
          </w:rPr>
          <w:t xml:space="preserve">Measurement system description is captured in </w:t>
        </w:r>
        <w:proofErr w:type="spellStart"/>
        <w:r w:rsidRPr="00D84D5F">
          <w:rPr>
            <w:rFonts w:ascii="Times New Roman" w:eastAsia="Times New Roman" w:hAnsi="Times New Roman" w:cs="Times New Roman"/>
            <w:sz w:val="20"/>
            <w:szCs w:val="20"/>
            <w:lang w:val="en-GB" w:eastAsia="en-US"/>
          </w:rPr>
          <w:t>subclause</w:t>
        </w:r>
        <w:proofErr w:type="spellEnd"/>
        <w:r w:rsidRPr="00D84D5F">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7.6</w:t>
        </w:r>
        <w:r w:rsidRPr="00D84D5F">
          <w:rPr>
            <w:rFonts w:ascii="Times New Roman" w:eastAsia="Times New Roman" w:hAnsi="Times New Roman" w:cs="Times New Roman"/>
            <w:sz w:val="20"/>
            <w:szCs w:val="20"/>
            <w:lang w:val="en-GB" w:eastAsia="en-US"/>
          </w:rPr>
          <w:t xml:space="preserve">. </w:t>
        </w:r>
      </w:ins>
    </w:p>
    <w:p w14:paraId="166BBF68" w14:textId="6C589DF5" w:rsidR="00D84D5F" w:rsidRPr="00D84D5F" w:rsidRDefault="00D84D5F" w:rsidP="00D84D5F">
      <w:pPr>
        <w:keepNext/>
        <w:keepLines/>
        <w:spacing w:before="120" w:after="180" w:line="240" w:lineRule="auto"/>
        <w:outlineLvl w:val="3"/>
        <w:rPr>
          <w:ins w:id="272" w:author="Author"/>
          <w:rFonts w:eastAsia="Times New Roman" w:cs="Times New Roman"/>
          <w:sz w:val="24"/>
          <w:szCs w:val="20"/>
          <w:lang w:val="en-GB" w:eastAsia="sv-SE"/>
        </w:rPr>
      </w:pPr>
      <w:bookmarkStart w:id="273" w:name="_Toc32332209"/>
      <w:bookmarkStart w:id="274" w:name="_Toc34696884"/>
      <w:ins w:id="275" w:author="Author">
        <w:r w:rsidRPr="00D84D5F">
          <w:rPr>
            <w:rFonts w:eastAsia="Times New Roman" w:cs="Times New Roman"/>
            <w:sz w:val="24"/>
            <w:szCs w:val="20"/>
            <w:lang w:val="en-GB" w:eastAsia="sv-SE"/>
          </w:rPr>
          <w:t>9.9.</w:t>
        </w:r>
        <w:r w:rsidR="00844B1E">
          <w:rPr>
            <w:rFonts w:eastAsia="Times New Roman" w:cs="Times New Roman"/>
            <w:sz w:val="24"/>
            <w:szCs w:val="20"/>
            <w:lang w:val="en-GB" w:eastAsia="sv-SE"/>
          </w:rPr>
          <w:t>5</w:t>
        </w:r>
        <w:r w:rsidRPr="00D84D5F">
          <w:rPr>
            <w:rFonts w:eastAsia="Times New Roman" w:cs="Times New Roman"/>
            <w:sz w:val="24"/>
            <w:szCs w:val="20"/>
            <w:lang w:val="en-GB" w:eastAsia="sv-SE"/>
          </w:rPr>
          <w:t xml:space="preserve">.2 </w:t>
        </w:r>
        <w:r w:rsidRPr="00D84D5F">
          <w:rPr>
            <w:rFonts w:eastAsia="Times New Roman" w:cs="Times New Roman"/>
            <w:sz w:val="24"/>
            <w:szCs w:val="20"/>
            <w:lang w:val="en-GB" w:eastAsia="sv-SE"/>
          </w:rPr>
          <w:tab/>
          <w:t>Test procedure</w:t>
        </w:r>
        <w:bookmarkEnd w:id="273"/>
        <w:bookmarkEnd w:id="274"/>
      </w:ins>
    </w:p>
    <w:p w14:paraId="3E9AACA2" w14:textId="77A7AED5" w:rsidR="00D84D5F" w:rsidRPr="00D84D5F" w:rsidRDefault="00D84D5F" w:rsidP="00D84D5F">
      <w:pPr>
        <w:keepNext/>
        <w:keepLines/>
        <w:spacing w:before="120" w:after="180" w:line="240" w:lineRule="auto"/>
        <w:outlineLvl w:val="4"/>
        <w:rPr>
          <w:ins w:id="276" w:author="Author"/>
          <w:rFonts w:eastAsia="Times New Roman" w:cs="Times New Roman"/>
          <w:szCs w:val="20"/>
          <w:lang w:val="en-GB" w:eastAsia="en-US"/>
        </w:rPr>
      </w:pPr>
      <w:bookmarkStart w:id="277" w:name="_Toc32332210"/>
      <w:bookmarkStart w:id="278" w:name="_Toc34696885"/>
      <w:ins w:id="279" w:author="Author">
        <w:r w:rsidRPr="00D84D5F">
          <w:rPr>
            <w:rFonts w:eastAsia="Times New Roman" w:cs="Times New Roman"/>
            <w:szCs w:val="20"/>
            <w:lang w:val="en-GB" w:eastAsia="sv-SE"/>
          </w:rPr>
          <w:t>9.9.</w:t>
        </w:r>
        <w:r w:rsidR="00844B1E">
          <w:rPr>
            <w:rFonts w:eastAsia="Times New Roman" w:cs="Times New Roman"/>
            <w:szCs w:val="20"/>
            <w:lang w:val="en-GB" w:eastAsia="sv-SE"/>
          </w:rPr>
          <w:t>5</w:t>
        </w:r>
        <w:r w:rsidRPr="00D84D5F">
          <w:rPr>
            <w:rFonts w:eastAsia="Times New Roman" w:cs="Times New Roman"/>
            <w:szCs w:val="20"/>
            <w:lang w:val="en-GB" w:eastAsia="sv-SE"/>
          </w:rPr>
          <w:t>.2.1</w:t>
        </w:r>
        <w:r w:rsidRPr="00D84D5F">
          <w:rPr>
            <w:rFonts w:eastAsia="Times New Roman" w:cs="Times New Roman"/>
            <w:szCs w:val="20"/>
            <w:lang w:val="en-GB" w:eastAsia="sv-SE"/>
          </w:rPr>
          <w:tab/>
        </w:r>
        <w:r w:rsidRPr="00D84D5F">
          <w:rPr>
            <w:rFonts w:eastAsia="Times New Roman" w:cs="Times New Roman"/>
            <w:szCs w:val="20"/>
            <w:lang w:val="en-GB" w:eastAsia="en-US"/>
          </w:rPr>
          <w:t>Stage 1: Calibration</w:t>
        </w:r>
        <w:bookmarkEnd w:id="277"/>
        <w:bookmarkEnd w:id="278"/>
      </w:ins>
    </w:p>
    <w:p w14:paraId="4EDD9100" w14:textId="4D8E15D0" w:rsidR="00D84D5F" w:rsidRPr="00D84D5F" w:rsidRDefault="00D84D5F" w:rsidP="00D84D5F">
      <w:pPr>
        <w:spacing w:after="180" w:line="240" w:lineRule="auto"/>
        <w:rPr>
          <w:ins w:id="280" w:author="Author"/>
          <w:rFonts w:ascii="Times New Roman" w:eastAsia="Times New Roman" w:hAnsi="Times New Roman" w:cs="Times New Roman"/>
          <w:sz w:val="20"/>
          <w:szCs w:val="20"/>
          <w:lang w:val="en-GB" w:eastAsia="en-US"/>
        </w:rPr>
      </w:pPr>
      <w:ins w:id="281" w:author="Author">
        <w:r w:rsidRPr="00D84D5F">
          <w:rPr>
            <w:rFonts w:ascii="Times New Roman" w:eastAsia="Times New Roman" w:hAnsi="Times New Roman" w:cs="Times New Roman"/>
            <w:sz w:val="20"/>
            <w:szCs w:val="20"/>
            <w:lang w:val="en-GB" w:eastAsia="ja-JP"/>
          </w:rPr>
          <w:t xml:space="preserve">Calibration procedure for the </w:t>
        </w:r>
        <w:r w:rsidRPr="00D0006E">
          <w:rPr>
            <w:rFonts w:ascii="Times New Roman" w:eastAsia="Times New Roman" w:hAnsi="Times New Roman" w:cs="Times New Roman"/>
            <w:sz w:val="20"/>
            <w:szCs w:val="20"/>
            <w:lang w:eastAsia="en-US"/>
          </w:rPr>
          <w:t xml:space="preserve">Plane Wave Synthesizer </w:t>
        </w:r>
        <w:r w:rsidRPr="00D84D5F">
          <w:rPr>
            <w:rFonts w:ascii="Times New Roman" w:eastAsia="Times New Roman" w:hAnsi="Times New Roman" w:cs="Times New Roman"/>
            <w:sz w:val="20"/>
            <w:szCs w:val="20"/>
            <w:lang w:val="en-GB" w:eastAsia="ja-JP"/>
          </w:rPr>
          <w:t xml:space="preserve">is captured in </w:t>
        </w:r>
        <w:proofErr w:type="spellStart"/>
        <w:r w:rsidRPr="00D84D5F">
          <w:rPr>
            <w:rFonts w:ascii="Times New Roman" w:eastAsia="Times New Roman" w:hAnsi="Times New Roman" w:cs="Times New Roman"/>
            <w:sz w:val="20"/>
            <w:szCs w:val="20"/>
            <w:lang w:val="en-GB" w:eastAsia="ja-JP"/>
          </w:rPr>
          <w:t>subclause</w:t>
        </w:r>
        <w:proofErr w:type="spellEnd"/>
        <w:r w:rsidRPr="00D84D5F">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8.6</w:t>
        </w:r>
        <w:r w:rsidRPr="00D84D5F">
          <w:rPr>
            <w:rFonts w:ascii="Times New Roman" w:eastAsia="Times New Roman" w:hAnsi="Times New Roman" w:cs="Times New Roman"/>
            <w:sz w:val="20"/>
            <w:szCs w:val="20"/>
            <w:lang w:val="en-GB" w:eastAsia="ja-JP"/>
          </w:rPr>
          <w:t>.</w:t>
        </w:r>
      </w:ins>
    </w:p>
    <w:p w14:paraId="25109826" w14:textId="410C9B18" w:rsidR="00D84D5F" w:rsidRPr="00D84D5F" w:rsidRDefault="00D84D5F" w:rsidP="00D84D5F">
      <w:pPr>
        <w:keepNext/>
        <w:keepLines/>
        <w:spacing w:before="120" w:after="180" w:line="240" w:lineRule="auto"/>
        <w:outlineLvl w:val="4"/>
        <w:rPr>
          <w:ins w:id="282" w:author="Author"/>
          <w:rFonts w:eastAsia="Times New Roman" w:cs="Times New Roman"/>
          <w:szCs w:val="20"/>
          <w:lang w:val="en-GB" w:eastAsia="en-US"/>
        </w:rPr>
      </w:pPr>
      <w:bookmarkStart w:id="283" w:name="_Toc32332211"/>
      <w:bookmarkStart w:id="284" w:name="_Toc34696886"/>
      <w:ins w:id="285" w:author="Author">
        <w:r w:rsidRPr="00D84D5F">
          <w:rPr>
            <w:rFonts w:eastAsia="Times New Roman" w:cs="Times New Roman"/>
            <w:szCs w:val="20"/>
            <w:lang w:val="en-GB" w:eastAsia="en-US"/>
          </w:rPr>
          <w:t>9.9.</w:t>
        </w:r>
        <w:r w:rsidR="00844B1E">
          <w:rPr>
            <w:rFonts w:eastAsia="Times New Roman" w:cs="Times New Roman"/>
            <w:szCs w:val="20"/>
            <w:lang w:val="en-GB" w:eastAsia="en-US"/>
          </w:rPr>
          <w:t>5</w:t>
        </w:r>
        <w:r w:rsidRPr="00D84D5F">
          <w:rPr>
            <w:rFonts w:eastAsia="Times New Roman" w:cs="Times New Roman"/>
            <w:szCs w:val="20"/>
            <w:lang w:val="en-GB" w:eastAsia="en-US"/>
          </w:rPr>
          <w:t>.2.2</w:t>
        </w:r>
        <w:r w:rsidRPr="00D84D5F">
          <w:rPr>
            <w:rFonts w:eastAsia="Times New Roman" w:cs="Times New Roman"/>
            <w:szCs w:val="20"/>
            <w:lang w:val="en-GB" w:eastAsia="en-US"/>
          </w:rPr>
          <w:tab/>
          <w:t xml:space="preserve">Stage 2: BS </w:t>
        </w:r>
        <w:r w:rsidRPr="00D84D5F">
          <w:rPr>
            <w:rFonts w:eastAsia="Times New Roman" w:cs="Times New Roman"/>
            <w:szCs w:val="20"/>
            <w:lang w:val="en-GB" w:eastAsia="sv-SE"/>
          </w:rPr>
          <w:t>measurement</w:t>
        </w:r>
        <w:bookmarkEnd w:id="283"/>
        <w:bookmarkEnd w:id="284"/>
        <w:r w:rsidRPr="00D84D5F" w:rsidDel="00883B04">
          <w:rPr>
            <w:rFonts w:eastAsia="Times New Roman" w:cs="Times New Roman"/>
            <w:szCs w:val="20"/>
            <w:lang w:val="en-GB" w:eastAsia="en-US"/>
          </w:rPr>
          <w:t xml:space="preserve"> </w:t>
        </w:r>
      </w:ins>
    </w:p>
    <w:p w14:paraId="08A9B9E8" w14:textId="77777777" w:rsidR="00D84D5F" w:rsidRPr="00D84D5F" w:rsidRDefault="00D84D5F" w:rsidP="00D84D5F">
      <w:pPr>
        <w:spacing w:after="180" w:line="240" w:lineRule="auto"/>
        <w:rPr>
          <w:ins w:id="286" w:author="Author"/>
          <w:rFonts w:ascii="Times New Roman" w:eastAsia="Times New Roman" w:hAnsi="Times New Roman" w:cs="Times New Roman"/>
          <w:sz w:val="20"/>
          <w:szCs w:val="20"/>
          <w:lang w:val="en-GB" w:eastAsia="en-US"/>
        </w:rPr>
      </w:pPr>
      <w:ins w:id="287" w:author="Author">
        <w:r w:rsidRPr="00D84D5F">
          <w:rPr>
            <w:rFonts w:ascii="Times New Roman" w:eastAsia="Times New Roman" w:hAnsi="Times New Roman" w:cs="Times New Roman"/>
            <w:sz w:val="20"/>
            <w:szCs w:val="20"/>
            <w:lang w:val="en-GB" w:eastAsia="en-US"/>
          </w:rPr>
          <w:t xml:space="preserve">The testing procedure </w:t>
        </w:r>
        <w:r w:rsidRPr="00D84D5F">
          <w:rPr>
            <w:rFonts w:ascii="Times New Roman" w:eastAsia="Times New Roman" w:hAnsi="Times New Roman" w:cs="Times New Roman"/>
            <w:sz w:val="20"/>
            <w:szCs w:val="20"/>
            <w:lang w:val="en-GB" w:eastAsia="it-IT"/>
          </w:rPr>
          <w:t>consists of</w:t>
        </w:r>
        <w:r w:rsidRPr="00D84D5F">
          <w:rPr>
            <w:rFonts w:ascii="Times New Roman" w:eastAsia="Times New Roman" w:hAnsi="Times New Roman" w:cs="Times New Roman"/>
            <w:sz w:val="20"/>
            <w:szCs w:val="20"/>
            <w:lang w:val="en-GB" w:eastAsia="en-US"/>
          </w:rPr>
          <w:t xml:space="preserve"> the following steps:</w:t>
        </w:r>
      </w:ins>
    </w:p>
    <w:bookmarkEnd w:id="259"/>
    <w:bookmarkEnd w:id="260"/>
    <w:p w14:paraId="724DB36C" w14:textId="77777777" w:rsidR="00D84D5F" w:rsidRPr="00D84D5F" w:rsidRDefault="00D84D5F" w:rsidP="00D84D5F">
      <w:pPr>
        <w:spacing w:after="180" w:line="240" w:lineRule="auto"/>
        <w:ind w:left="568" w:hanging="284"/>
        <w:rPr>
          <w:ins w:id="288" w:author="Author"/>
          <w:rFonts w:ascii="Times New Roman" w:eastAsia="Times New Roman" w:hAnsi="Times New Roman" w:cs="Times New Roman"/>
          <w:sz w:val="20"/>
          <w:szCs w:val="20"/>
          <w:lang w:eastAsia="en-US"/>
        </w:rPr>
      </w:pPr>
      <w:ins w:id="289" w:author="Author">
        <w:r w:rsidRPr="00D84D5F">
          <w:rPr>
            <w:rFonts w:ascii="Times New Roman" w:eastAsia="Times New Roman" w:hAnsi="Times New Roman" w:cs="Times New Roman"/>
            <w:sz w:val="20"/>
            <w:szCs w:val="20"/>
            <w:lang w:eastAsia="en-US"/>
          </w:rPr>
          <w:t>1)</w:t>
        </w:r>
        <w:r w:rsidRPr="00D84D5F">
          <w:rPr>
            <w:rFonts w:ascii="Times New Roman" w:eastAsia="Times New Roman" w:hAnsi="Times New Roman" w:cs="Times New Roman"/>
            <w:sz w:val="20"/>
            <w:szCs w:val="20"/>
            <w:lang w:eastAsia="en-US"/>
          </w:rPr>
          <w:tab/>
          <w:t xml:space="preserve">Configure transmitter according to the manufacturer's declared EIRP at rated TRP. </w:t>
        </w:r>
      </w:ins>
    </w:p>
    <w:p w14:paraId="29E934A4" w14:textId="77777777" w:rsidR="00D84D5F" w:rsidRPr="00D84D5F" w:rsidRDefault="00D84D5F" w:rsidP="00D84D5F">
      <w:pPr>
        <w:spacing w:after="180" w:line="240" w:lineRule="auto"/>
        <w:ind w:left="568" w:hanging="284"/>
        <w:rPr>
          <w:ins w:id="290" w:author="Author"/>
          <w:rFonts w:ascii="Times New Roman" w:eastAsia="Times New Roman" w:hAnsi="Times New Roman" w:cs="Times New Roman"/>
          <w:sz w:val="20"/>
          <w:szCs w:val="20"/>
          <w:lang w:eastAsia="en-US"/>
        </w:rPr>
      </w:pPr>
      <w:ins w:id="291" w:author="Author">
        <w:r w:rsidRPr="00D84D5F">
          <w:rPr>
            <w:rFonts w:ascii="Times New Roman" w:eastAsia="Times New Roman" w:hAnsi="Times New Roman" w:cs="Times New Roman"/>
            <w:sz w:val="20"/>
            <w:szCs w:val="20"/>
            <w:lang w:eastAsia="en-US"/>
          </w:rPr>
          <w:t>2)</w:t>
        </w:r>
        <w:r w:rsidRPr="00D84D5F">
          <w:rPr>
            <w:rFonts w:ascii="Times New Roman" w:eastAsia="Times New Roman" w:hAnsi="Times New Roman" w:cs="Times New Roman"/>
            <w:sz w:val="20"/>
            <w:szCs w:val="20"/>
            <w:lang w:eastAsia="en-US"/>
          </w:rPr>
          <w:tab/>
          <w:t xml:space="preserve">Set the BS to transmit the test signal according to applicable test model for the tested carrier BW. </w:t>
        </w:r>
      </w:ins>
    </w:p>
    <w:p w14:paraId="72953B89" w14:textId="77777777" w:rsidR="00D84D5F" w:rsidRPr="00D84D5F" w:rsidRDefault="00D84D5F" w:rsidP="00D84D5F">
      <w:pPr>
        <w:spacing w:after="180" w:line="240" w:lineRule="auto"/>
        <w:ind w:left="568" w:hanging="284"/>
        <w:rPr>
          <w:ins w:id="292" w:author="Author"/>
          <w:rFonts w:ascii="Times New Roman" w:eastAsia="Times New Roman" w:hAnsi="Times New Roman" w:cs="Times New Roman"/>
          <w:sz w:val="20"/>
          <w:szCs w:val="20"/>
          <w:lang w:eastAsia="en-US"/>
        </w:rPr>
      </w:pPr>
      <w:ins w:id="293" w:author="Author">
        <w:r w:rsidRPr="00D84D5F">
          <w:rPr>
            <w:rFonts w:ascii="Times New Roman" w:eastAsia="Times New Roman" w:hAnsi="Times New Roman" w:cs="Times New Roman"/>
            <w:sz w:val="20"/>
            <w:szCs w:val="20"/>
            <w:lang w:eastAsia="en-US"/>
          </w:rPr>
          <w:t>3)</w:t>
        </w:r>
        <w:r w:rsidRPr="00D84D5F">
          <w:rPr>
            <w:rFonts w:ascii="Times New Roman" w:eastAsia="Times New Roman" w:hAnsi="Times New Roman" w:cs="Times New Roman"/>
            <w:sz w:val="20"/>
            <w:szCs w:val="20"/>
            <w:lang w:eastAsia="en-US"/>
          </w:rPr>
          <w:tab/>
          <w:t xml:space="preserve">Align BS such that beam peak direction of probe antenna is aligned with the reference direction within the OTA coverage range. </w:t>
        </w:r>
      </w:ins>
    </w:p>
    <w:p w14:paraId="6219ED4E" w14:textId="77777777" w:rsidR="00D84D5F" w:rsidRPr="00D84D5F" w:rsidRDefault="00D84D5F" w:rsidP="00D84D5F">
      <w:pPr>
        <w:spacing w:after="180" w:line="240" w:lineRule="auto"/>
        <w:ind w:left="568" w:hanging="284"/>
        <w:rPr>
          <w:ins w:id="294" w:author="Author"/>
          <w:rFonts w:ascii="Times New Roman" w:eastAsia="Times New Roman" w:hAnsi="Times New Roman" w:cs="Times New Roman"/>
          <w:sz w:val="20"/>
          <w:szCs w:val="20"/>
          <w:lang w:eastAsia="en-US"/>
        </w:rPr>
      </w:pPr>
      <w:ins w:id="295" w:author="Author">
        <w:r w:rsidRPr="00D84D5F">
          <w:rPr>
            <w:rFonts w:ascii="Times New Roman" w:eastAsia="Times New Roman" w:hAnsi="Times New Roman" w:cs="Times New Roman"/>
            <w:sz w:val="20"/>
            <w:szCs w:val="20"/>
            <w:lang w:eastAsia="en-US"/>
          </w:rPr>
          <w:t>4)</w:t>
        </w:r>
        <w:r w:rsidRPr="00D84D5F">
          <w:rPr>
            <w:rFonts w:ascii="Times New Roman" w:eastAsia="Times New Roman" w:hAnsi="Times New Roman" w:cs="Times New Roman"/>
            <w:sz w:val="20"/>
            <w:szCs w:val="20"/>
            <w:lang w:eastAsia="en-US"/>
          </w:rPr>
          <w:tab/>
          <w:t>Measure the OTA occupied BW for a single carrier positioned at M channel.</w:t>
        </w:r>
      </w:ins>
    </w:p>
    <w:p w14:paraId="17B1B0F7" w14:textId="6D3C52C2" w:rsidR="00D84D5F" w:rsidRPr="00D84D5F" w:rsidRDefault="00D84D5F" w:rsidP="00D84D5F">
      <w:pPr>
        <w:keepNext/>
        <w:keepLines/>
        <w:spacing w:before="120" w:after="180" w:line="240" w:lineRule="auto"/>
        <w:outlineLvl w:val="3"/>
        <w:rPr>
          <w:ins w:id="296" w:author="Author"/>
          <w:rFonts w:eastAsia="Times New Roman" w:cs="Times New Roman"/>
          <w:sz w:val="24"/>
          <w:szCs w:val="20"/>
          <w:lang w:val="en-GB" w:eastAsia="en-US"/>
        </w:rPr>
      </w:pPr>
      <w:bookmarkStart w:id="297" w:name="_Toc21086378"/>
      <w:bookmarkStart w:id="298" w:name="_Toc29768815"/>
      <w:bookmarkStart w:id="299" w:name="_Toc32332212"/>
      <w:bookmarkStart w:id="300" w:name="_Toc34696887"/>
      <w:ins w:id="301" w:author="Author">
        <w:r w:rsidRPr="00D84D5F">
          <w:rPr>
            <w:rFonts w:eastAsia="Times New Roman" w:cs="Times New Roman"/>
            <w:sz w:val="24"/>
            <w:szCs w:val="20"/>
            <w:lang w:val="en-GB" w:eastAsia="en-US"/>
          </w:rPr>
          <w:t>9.9.</w:t>
        </w:r>
        <w:r w:rsidR="00844B1E">
          <w:rPr>
            <w:rFonts w:eastAsia="Times New Roman" w:cs="Times New Roman"/>
            <w:sz w:val="24"/>
            <w:szCs w:val="20"/>
            <w:lang w:val="en-GB" w:eastAsia="en-US"/>
          </w:rPr>
          <w:t>5</w:t>
        </w:r>
        <w:r w:rsidRPr="00D84D5F">
          <w:rPr>
            <w:rFonts w:eastAsia="Times New Roman" w:cs="Times New Roman"/>
            <w:sz w:val="24"/>
            <w:szCs w:val="20"/>
            <w:lang w:val="en-GB" w:eastAsia="en-US"/>
          </w:rPr>
          <w:t>.3</w:t>
        </w:r>
        <w:r w:rsidRPr="00D84D5F">
          <w:rPr>
            <w:rFonts w:eastAsia="Times New Roman" w:cs="Times New Roman" w:hint="eastAsia"/>
            <w:sz w:val="24"/>
            <w:szCs w:val="20"/>
            <w:lang w:val="en-GB" w:eastAsia="ja-JP"/>
          </w:rPr>
          <w:tab/>
        </w:r>
        <w:r w:rsidRPr="00D84D5F">
          <w:rPr>
            <w:rFonts w:eastAsia="Times New Roman" w:cs="Times New Roman"/>
            <w:sz w:val="24"/>
            <w:szCs w:val="20"/>
            <w:lang w:val="en-GB" w:eastAsia="en-US"/>
          </w:rPr>
          <w:t>MU value</w:t>
        </w:r>
        <w:bookmarkEnd w:id="297"/>
        <w:bookmarkEnd w:id="298"/>
        <w:r w:rsidRPr="00D84D5F">
          <w:rPr>
            <w:rFonts w:eastAsia="Times New Roman" w:cs="Times New Roman"/>
            <w:sz w:val="24"/>
            <w:szCs w:val="20"/>
            <w:lang w:val="en-GB" w:eastAsia="en-US"/>
          </w:rPr>
          <w:t xml:space="preserve"> derivation</w:t>
        </w:r>
        <w:bookmarkEnd w:id="299"/>
        <w:bookmarkEnd w:id="300"/>
      </w:ins>
    </w:p>
    <w:p w14:paraId="13E3736F" w14:textId="1D0F3AF6" w:rsidR="00D84D5F" w:rsidRPr="00D84D5F" w:rsidRDefault="00D84D5F" w:rsidP="00844B1E">
      <w:pPr>
        <w:spacing w:after="180" w:line="240" w:lineRule="auto"/>
        <w:rPr>
          <w:ins w:id="302" w:author="Author"/>
          <w:rFonts w:eastAsia="Times New Roman" w:cs="Times New Roman"/>
          <w:sz w:val="28"/>
          <w:szCs w:val="20"/>
          <w:lang w:val="en-GB" w:eastAsia="en-US"/>
        </w:rPr>
      </w:pPr>
      <w:ins w:id="303" w:author="Author">
        <w:r w:rsidRPr="00D84D5F">
          <w:rPr>
            <w:rFonts w:ascii="Times New Roman" w:eastAsia="Times New Roman" w:hAnsi="Times New Roman" w:cs="Times New Roman" w:hint="eastAsia"/>
            <w:sz w:val="20"/>
            <w:szCs w:val="20"/>
            <w:lang w:val="en-GB" w:eastAsia="en-US"/>
          </w:rPr>
          <w:t>T</w:t>
        </w:r>
        <w:r w:rsidRPr="00D84D5F">
          <w:rPr>
            <w:rFonts w:ascii="Times New Roman" w:eastAsia="Times New Roman" w:hAnsi="Times New Roman" w:cs="Times New Roman"/>
            <w:sz w:val="20"/>
            <w:szCs w:val="20"/>
            <w:lang w:val="en-GB" w:eastAsia="en-US"/>
          </w:rPr>
          <w:t>he MU value is the same as the conducted value given in table 9.</w:t>
        </w:r>
        <w:r>
          <w:rPr>
            <w:rFonts w:ascii="Times New Roman" w:eastAsia="Times New Roman" w:hAnsi="Times New Roman" w:cs="Times New Roman"/>
            <w:sz w:val="20"/>
            <w:szCs w:val="20"/>
            <w:lang w:val="en-GB" w:eastAsia="en-US"/>
          </w:rPr>
          <w:t>9.</w:t>
        </w:r>
        <w:r w:rsidRPr="00D84D5F">
          <w:rPr>
            <w:rFonts w:ascii="Times New Roman" w:eastAsia="Times New Roman" w:hAnsi="Times New Roman" w:cs="Times New Roman"/>
            <w:sz w:val="20"/>
            <w:szCs w:val="20"/>
            <w:lang w:val="en-GB" w:eastAsia="en-US"/>
          </w:rPr>
          <w:t xml:space="preserve">1-1. </w:t>
        </w:r>
      </w:ins>
    </w:p>
    <w:p w14:paraId="380A5917" w14:textId="3AE046C1" w:rsidR="00D84D5F" w:rsidRPr="00D84D5F" w:rsidRDefault="00D84D5F" w:rsidP="00D84D5F">
      <w:pPr>
        <w:keepNext/>
        <w:keepLines/>
        <w:spacing w:before="120" w:after="180" w:line="240" w:lineRule="auto"/>
        <w:outlineLvl w:val="2"/>
        <w:rPr>
          <w:rFonts w:eastAsia="Times New Roman" w:cs="Times New Roman"/>
          <w:sz w:val="28"/>
          <w:szCs w:val="20"/>
          <w:lang w:val="en-GB" w:eastAsia="en-US"/>
        </w:rPr>
      </w:pPr>
      <w:r w:rsidRPr="00D84D5F">
        <w:rPr>
          <w:rFonts w:eastAsia="Times New Roman" w:cs="Times New Roman"/>
          <w:sz w:val="28"/>
          <w:szCs w:val="20"/>
          <w:lang w:val="en-GB" w:eastAsia="en-US"/>
        </w:rPr>
        <w:t>9.9</w:t>
      </w:r>
      <w:proofErr w:type="gramStart"/>
      <w:r w:rsidRPr="00D84D5F">
        <w:rPr>
          <w:rFonts w:eastAsia="Times New Roman" w:cs="Times New Roman"/>
          <w:sz w:val="28"/>
          <w:szCs w:val="20"/>
          <w:lang w:val="en-GB" w:eastAsia="en-US"/>
        </w:rPr>
        <w:t>.</w:t>
      </w:r>
      <w:proofErr w:type="gramEnd"/>
      <w:del w:id="304" w:author="Author">
        <w:r w:rsidRPr="00D84D5F" w:rsidDel="00844B1E">
          <w:rPr>
            <w:rFonts w:eastAsia="Times New Roman" w:cs="Times New Roman"/>
            <w:sz w:val="28"/>
            <w:szCs w:val="20"/>
            <w:lang w:val="en-GB" w:eastAsia="en-US"/>
          </w:rPr>
          <w:delText>5</w:delText>
        </w:r>
      </w:del>
      <w:ins w:id="305" w:author="Author">
        <w:r w:rsidR="00844B1E">
          <w:rPr>
            <w:rFonts w:eastAsia="Times New Roman" w:cs="Times New Roman"/>
            <w:sz w:val="28"/>
            <w:szCs w:val="20"/>
            <w:lang w:val="en-GB" w:eastAsia="en-US"/>
          </w:rPr>
          <w:t>6</w:t>
        </w:r>
      </w:ins>
      <w:r w:rsidRPr="00D84D5F">
        <w:rPr>
          <w:rFonts w:eastAsia="Times New Roman" w:cs="Times New Roman"/>
          <w:sz w:val="28"/>
          <w:szCs w:val="20"/>
          <w:lang w:val="en-GB" w:eastAsia="en-US"/>
        </w:rPr>
        <w:tab/>
      </w:r>
      <w:r w:rsidRPr="00D84D5F">
        <w:rPr>
          <w:rFonts w:eastAsia="Times New Roman" w:cs="Times New Roman"/>
          <w:sz w:val="28"/>
          <w:szCs w:val="20"/>
          <w:lang w:val="en-GB" w:eastAsia="en-US"/>
        </w:rPr>
        <w:tab/>
        <w:t>Maximum accepted test system uncertainty</w:t>
      </w:r>
      <w:bookmarkEnd w:id="261"/>
      <w:bookmarkEnd w:id="262"/>
      <w:r w:rsidRPr="00D84D5F" w:rsidDel="00C65B74">
        <w:rPr>
          <w:rFonts w:eastAsia="Times New Roman" w:cs="Times New Roman"/>
          <w:sz w:val="28"/>
          <w:szCs w:val="20"/>
          <w:lang w:val="en-GB" w:eastAsia="en-US"/>
        </w:rPr>
        <w:t xml:space="preserve"> </w:t>
      </w:r>
      <w:bookmarkEnd w:id="263"/>
      <w:bookmarkEnd w:id="264"/>
    </w:p>
    <w:p w14:paraId="0008A10D"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For E-UTRA, the OTA occupied BW MU is the same as the conducted MU and is as follows:</w:t>
      </w:r>
    </w:p>
    <w:p w14:paraId="66170D18"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1.4 MHz, 3 MHz Channel BW: 30 kHz</w:t>
      </w:r>
    </w:p>
    <w:p w14:paraId="1D5E335B"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5 MHz, 10 MHz Channel BW: 100 kHz</w:t>
      </w:r>
    </w:p>
    <w:p w14:paraId="41E4DECF"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15 MHz, ≥20 MHz: Channel BW: 300 kHz</w:t>
      </w:r>
    </w:p>
    <w:p w14:paraId="0444803F" w14:textId="77777777" w:rsidR="00D84D5F" w:rsidRPr="00D84D5F" w:rsidRDefault="00D84D5F" w:rsidP="00D84D5F">
      <w:pPr>
        <w:spacing w:after="180" w:line="240" w:lineRule="auto"/>
        <w:rPr>
          <w:rFonts w:ascii="Times New Roman" w:eastAsia="Times New Roman" w:hAnsi="Times New Roman" w:cs="Times New Roman"/>
          <w:sz w:val="20"/>
          <w:szCs w:val="20"/>
          <w:lang w:eastAsia="en-US"/>
        </w:rPr>
      </w:pPr>
      <w:r w:rsidRPr="00D84D5F">
        <w:rPr>
          <w:rFonts w:ascii="Times New Roman" w:eastAsia="Times New Roman" w:hAnsi="Times New Roman" w:cs="Times New Roman"/>
          <w:sz w:val="20"/>
          <w:szCs w:val="20"/>
          <w:lang w:val="en-GB" w:eastAsia="en-US"/>
        </w:rPr>
        <w:t xml:space="preserve">For NR in FR1, </w:t>
      </w:r>
      <w:r w:rsidRPr="00D84D5F">
        <w:rPr>
          <w:rFonts w:ascii="Times New Roman" w:eastAsia="Times New Roman" w:hAnsi="Times New Roman" w:cs="Times New Roman"/>
          <w:sz w:val="20"/>
          <w:szCs w:val="20"/>
          <w:lang w:eastAsia="en-US"/>
        </w:rPr>
        <w:t>the MU for the OTA occupied bandwidth depends on the roll-off of the transmitted signal and the instrument MU, not on the OTA chamber related MU. In principle, the occupied bandwidth MU was agreed to be the same as for E-UTRA. However NR covers larger BS channel bandwidths than E-UTRA, and thus additional MU relating to larger channel bandwidths were estimated. The MU was decided based on the density of power measurements within the channel bandwidth and the expected test instrument performance.</w:t>
      </w:r>
    </w:p>
    <w:p w14:paraId="52F8AA95"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For NR in FR1, the MU was agreed to be:</w:t>
      </w:r>
    </w:p>
    <w:p w14:paraId="28B4EABA"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 xml:space="preserve">+/- 100 kHz for BS channel bandwidths up to 10 MHz, </w:t>
      </w:r>
    </w:p>
    <w:p w14:paraId="3F9D97D2" w14:textId="77777777" w:rsidR="00D84D5F" w:rsidRPr="00D84D5F" w:rsidRDefault="00D84D5F" w:rsidP="00D84D5F">
      <w:pPr>
        <w:spacing w:after="180" w:line="240" w:lineRule="auto"/>
        <w:ind w:left="568" w:hanging="284"/>
        <w:rPr>
          <w:rFonts w:ascii="Times New Roman" w:eastAsia="Times New Roman" w:hAnsi="Times New Roman"/>
          <w:sz w:val="20"/>
          <w:szCs w:val="20"/>
          <w:lang w:val="en-GB" w:eastAsia="en-US"/>
        </w:rPr>
      </w:pPr>
      <w:r w:rsidRPr="00D84D5F">
        <w:rPr>
          <w:rFonts w:ascii="Times New Roman" w:eastAsia="Times New Roman" w:hAnsi="Times New Roman" w:cs="Times New Roman"/>
          <w:sz w:val="20"/>
          <w:szCs w:val="20"/>
          <w:lang w:val="en-GB" w:eastAsia="en-US"/>
        </w:rPr>
        <w:t xml:space="preserve">+/- 300 kHz for 10 MHz &lt; BS channel bandwidth </w:t>
      </w:r>
      <w:r w:rsidRPr="00D84D5F">
        <w:rPr>
          <w:rFonts w:ascii="Times New Roman" w:eastAsia="Times New Roman" w:hAnsi="Times New Roman"/>
          <w:sz w:val="20"/>
          <w:szCs w:val="20"/>
          <w:lang w:val="en-GB" w:eastAsia="en-US"/>
        </w:rPr>
        <w:t xml:space="preserve">≤ 50 MHz, and </w:t>
      </w:r>
    </w:p>
    <w:p w14:paraId="1BD61A40"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eastAsia="en-US"/>
        </w:rPr>
      </w:pPr>
      <w:r w:rsidRPr="00D84D5F">
        <w:rPr>
          <w:rFonts w:ascii="Times New Roman" w:eastAsia="Times New Roman" w:hAnsi="Times New Roman"/>
          <w:sz w:val="20"/>
          <w:szCs w:val="20"/>
          <w:lang w:val="en-GB" w:eastAsia="en-US"/>
        </w:rPr>
        <w:t xml:space="preserve">+/- 300 kHz for 50 MHz &lt; BS channel bandwidths ≤ 100 </w:t>
      </w:r>
      <w:proofErr w:type="spellStart"/>
      <w:r w:rsidRPr="00D84D5F">
        <w:rPr>
          <w:rFonts w:ascii="Times New Roman" w:eastAsia="Times New Roman" w:hAnsi="Times New Roman"/>
          <w:sz w:val="20"/>
          <w:szCs w:val="20"/>
          <w:lang w:val="en-GB" w:eastAsia="en-US"/>
        </w:rPr>
        <w:t>MHz.</w:t>
      </w:r>
      <w:proofErr w:type="spellEnd"/>
    </w:p>
    <w:p w14:paraId="7FB9BD3F"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eastAsia="en-US"/>
        </w:rPr>
      </w:pPr>
      <w:r w:rsidRPr="00D84D5F">
        <w:rPr>
          <w:rFonts w:ascii="Times New Roman" w:eastAsia="Times New Roman" w:hAnsi="Times New Roman" w:cs="Times New Roman"/>
          <w:sz w:val="20"/>
          <w:szCs w:val="20"/>
          <w:lang w:val="en-GB" w:eastAsia="en-US"/>
        </w:rPr>
        <w:t xml:space="preserve">For NR in FR2, </w:t>
      </w:r>
      <w:r w:rsidRPr="00D84D5F">
        <w:rPr>
          <w:rFonts w:ascii="Times New Roman" w:eastAsia="Times New Roman" w:hAnsi="Times New Roman" w:cs="Times New Roman"/>
          <w:sz w:val="20"/>
          <w:szCs w:val="20"/>
          <w:lang w:eastAsia="en-US"/>
        </w:rPr>
        <w:t>based on expected test equipment performance, the MU for occupied bandwidth was decided to be:</w:t>
      </w:r>
    </w:p>
    <w:p w14:paraId="139E1C57" w14:textId="77777777" w:rsidR="00D84D5F" w:rsidRPr="00D84D5F" w:rsidRDefault="00D84D5F" w:rsidP="00D84D5F">
      <w:pPr>
        <w:spacing w:after="180" w:line="240" w:lineRule="auto"/>
        <w:ind w:left="568" w:hanging="284"/>
        <w:rPr>
          <w:rFonts w:ascii="Times New Roman" w:eastAsia="Times New Roman" w:hAnsi="Times New Roman" w:cs="Times New Roman"/>
          <w:sz w:val="20"/>
          <w:szCs w:val="20"/>
          <w:lang w:eastAsia="en-US"/>
        </w:rPr>
      </w:pPr>
      <w:r w:rsidRPr="00D84D5F">
        <w:rPr>
          <w:rFonts w:ascii="Times New Roman" w:eastAsia="Times New Roman" w:hAnsi="Times New Roman" w:cs="Times New Roman"/>
          <w:sz w:val="20"/>
          <w:szCs w:val="20"/>
          <w:lang w:eastAsia="en-US"/>
        </w:rPr>
        <w:t>+/- 600 kHz (same as for FR1 for channel bandwidths greater than 50 MHz).</w:t>
      </w:r>
    </w:p>
    <w:p w14:paraId="33B1F239"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ko-KR"/>
        </w:rPr>
      </w:pPr>
      <w:r w:rsidRPr="00D84D5F">
        <w:rPr>
          <w:rFonts w:ascii="Times New Roman" w:eastAsia="Times New Roman" w:hAnsi="Times New Roman" w:cs="Times New Roman"/>
          <w:sz w:val="20"/>
          <w:szCs w:val="20"/>
          <w:lang w:val="en-GB" w:eastAsia="en-US"/>
        </w:rPr>
        <w:t xml:space="preserve">For NR in FR2, </w:t>
      </w:r>
      <w:r w:rsidRPr="00D84D5F">
        <w:rPr>
          <w:rFonts w:ascii="Times New Roman" w:eastAsia="Times New Roman" w:hAnsi="Times New Roman" w:cs="Times New Roman"/>
          <w:sz w:val="20"/>
          <w:szCs w:val="20"/>
          <w:lang w:eastAsia="en-US"/>
        </w:rPr>
        <w:t xml:space="preserve">similarly to FR1, as long as the link budget is sufficient to provide a signal at the test equipment that is within its operating range, then the occupied bandwidth MU depends only on the test equipment MU. In the beam center, for </w:t>
      </w:r>
      <w:r w:rsidRPr="00D84D5F">
        <w:rPr>
          <w:rFonts w:ascii="Times New Roman" w:eastAsia="Times New Roman" w:hAnsi="Times New Roman" w:cs="Times New Roman"/>
          <w:sz w:val="20"/>
          <w:szCs w:val="20"/>
          <w:lang w:eastAsia="en-US"/>
        </w:rPr>
        <w:lastRenderedPageBreak/>
        <w:t>a CATR, there is sufficient link budget and thus the MU was decided based on expected test equipment performance, considering the agreed density of power measurements in the frequency domain.</w:t>
      </w:r>
    </w:p>
    <w:p w14:paraId="4CA64C86"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ko-KR"/>
        </w:rPr>
      </w:pPr>
      <w:r w:rsidRPr="00D84D5F">
        <w:rPr>
          <w:rFonts w:ascii="Times New Roman" w:eastAsia="Times New Roman" w:hAnsi="Times New Roman" w:cs="Times New Roman"/>
          <w:sz w:val="20"/>
          <w:szCs w:val="20"/>
          <w:lang w:val="en-GB" w:eastAsia="ko-KR"/>
        </w:rPr>
        <w:t xml:space="preserve">An overview of the MU values for all the requirements is captured in clause 16. </w:t>
      </w:r>
    </w:p>
    <w:p w14:paraId="22D28606" w14:textId="61BCC907" w:rsidR="00D84D5F" w:rsidRPr="00D84D5F" w:rsidRDefault="00D84D5F" w:rsidP="00D84D5F">
      <w:pPr>
        <w:keepNext/>
        <w:keepLines/>
        <w:spacing w:before="120" w:after="180" w:line="240" w:lineRule="auto"/>
        <w:outlineLvl w:val="2"/>
        <w:rPr>
          <w:rFonts w:eastAsia="Times New Roman" w:cs="Times New Roman"/>
          <w:sz w:val="28"/>
          <w:szCs w:val="20"/>
          <w:lang w:val="en-GB" w:eastAsia="en-US"/>
        </w:rPr>
      </w:pPr>
      <w:bookmarkStart w:id="306" w:name="_Toc32332220"/>
      <w:bookmarkStart w:id="307" w:name="_Toc34696895"/>
      <w:r w:rsidRPr="00D84D5F">
        <w:rPr>
          <w:rFonts w:eastAsia="Times New Roman" w:cs="Times New Roman"/>
          <w:sz w:val="28"/>
          <w:szCs w:val="20"/>
          <w:lang w:val="en-GB" w:eastAsia="en-US"/>
        </w:rPr>
        <w:t>9.9</w:t>
      </w:r>
      <w:proofErr w:type="gramStart"/>
      <w:r w:rsidRPr="00D84D5F">
        <w:rPr>
          <w:rFonts w:eastAsia="Times New Roman" w:cs="Times New Roman"/>
          <w:sz w:val="28"/>
          <w:szCs w:val="20"/>
          <w:lang w:val="en-GB" w:eastAsia="en-US"/>
        </w:rPr>
        <w:t>.</w:t>
      </w:r>
      <w:proofErr w:type="gramEnd"/>
      <w:del w:id="308" w:author="Author">
        <w:r w:rsidRPr="00D84D5F" w:rsidDel="00844B1E">
          <w:rPr>
            <w:rFonts w:eastAsia="Times New Roman" w:cs="Times New Roman"/>
            <w:sz w:val="28"/>
            <w:szCs w:val="20"/>
            <w:lang w:val="en-GB" w:eastAsia="en-US"/>
          </w:rPr>
          <w:delText>6</w:delText>
        </w:r>
      </w:del>
      <w:ins w:id="309" w:author="Author">
        <w:r w:rsidR="00844B1E">
          <w:rPr>
            <w:rFonts w:eastAsia="Times New Roman" w:cs="Times New Roman"/>
            <w:sz w:val="28"/>
            <w:szCs w:val="20"/>
            <w:lang w:val="en-GB" w:eastAsia="en-US"/>
          </w:rPr>
          <w:t>7</w:t>
        </w:r>
      </w:ins>
      <w:r w:rsidRPr="00D84D5F">
        <w:rPr>
          <w:rFonts w:eastAsia="Times New Roman" w:cs="Times New Roman"/>
          <w:sz w:val="28"/>
          <w:szCs w:val="20"/>
          <w:lang w:val="en-GB" w:eastAsia="en-US"/>
        </w:rPr>
        <w:tab/>
      </w:r>
      <w:r w:rsidRPr="00D84D5F">
        <w:rPr>
          <w:rFonts w:eastAsia="Times New Roman" w:cs="Times New Roman"/>
          <w:sz w:val="28"/>
          <w:szCs w:val="20"/>
          <w:lang w:val="en-GB" w:eastAsia="en-US"/>
        </w:rPr>
        <w:tab/>
        <w:t>Test Tolerance for OTA occupied bandwidth</w:t>
      </w:r>
      <w:bookmarkEnd w:id="306"/>
      <w:bookmarkEnd w:id="307"/>
    </w:p>
    <w:p w14:paraId="016C69C0"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 xml:space="preserve">Considering the methodology described in </w:t>
      </w:r>
      <w:proofErr w:type="spellStart"/>
      <w:r w:rsidRPr="00D84D5F">
        <w:rPr>
          <w:rFonts w:ascii="Times New Roman" w:eastAsia="Times New Roman" w:hAnsi="Times New Roman" w:cs="Times New Roman"/>
          <w:sz w:val="20"/>
          <w:szCs w:val="20"/>
          <w:lang w:val="en-GB" w:eastAsia="en-US"/>
        </w:rPr>
        <w:t>subclause</w:t>
      </w:r>
      <w:proofErr w:type="spellEnd"/>
      <w:r w:rsidRPr="00D84D5F">
        <w:rPr>
          <w:rFonts w:ascii="Times New Roman" w:eastAsia="Times New Roman" w:hAnsi="Times New Roman" w:cs="Times New Roman"/>
          <w:sz w:val="20"/>
          <w:szCs w:val="20"/>
          <w:lang w:val="en-GB" w:eastAsia="en-US"/>
        </w:rPr>
        <w:t xml:space="preserve"> 5.1, Test Tolerance values for </w:t>
      </w:r>
      <w:r w:rsidRPr="00D84D5F">
        <w:rPr>
          <w:rFonts w:ascii="Times New Roman" w:eastAsia="Times New Roman" w:hAnsi="Times New Roman" w:cs="Times New Roman"/>
          <w:sz w:val="20"/>
          <w:szCs w:val="20"/>
          <w:lang w:val="en-GB"/>
        </w:rPr>
        <w:t>OTA occupied bandwidth</w:t>
      </w:r>
      <w:r w:rsidRPr="00D84D5F">
        <w:rPr>
          <w:rFonts w:ascii="Times New Roman" w:eastAsia="Times New Roman" w:hAnsi="Times New Roman" w:cs="Times New Roman"/>
          <w:sz w:val="20"/>
          <w:szCs w:val="20"/>
          <w:lang w:val="en-GB" w:eastAsia="en-US"/>
        </w:rPr>
        <w:t xml:space="preserve"> were derived based on values captured in </w:t>
      </w:r>
      <w:proofErr w:type="spellStart"/>
      <w:r w:rsidRPr="00D84D5F">
        <w:rPr>
          <w:rFonts w:ascii="Times New Roman" w:eastAsia="Times New Roman" w:hAnsi="Times New Roman" w:cs="Times New Roman"/>
          <w:sz w:val="20"/>
          <w:szCs w:val="20"/>
          <w:lang w:val="en-GB" w:eastAsia="en-US"/>
        </w:rPr>
        <w:t>subclause</w:t>
      </w:r>
      <w:proofErr w:type="spellEnd"/>
      <w:r w:rsidRPr="00D84D5F">
        <w:rPr>
          <w:rFonts w:ascii="Times New Roman" w:eastAsia="Times New Roman" w:hAnsi="Times New Roman" w:cs="Times New Roman"/>
          <w:sz w:val="20"/>
          <w:szCs w:val="20"/>
          <w:lang w:val="en-GB" w:eastAsia="en-US"/>
        </w:rPr>
        <w:t xml:space="preserve"> </w:t>
      </w:r>
      <w:r w:rsidRPr="00D84D5F">
        <w:rPr>
          <w:rFonts w:ascii="Times New Roman" w:eastAsia="Times New Roman" w:hAnsi="Times New Roman" w:cs="Times New Roman"/>
          <w:sz w:val="20"/>
          <w:szCs w:val="20"/>
          <w:lang w:val="en-GB"/>
        </w:rPr>
        <w:t>8.9.5</w:t>
      </w:r>
      <w:r w:rsidRPr="00D84D5F">
        <w:rPr>
          <w:rFonts w:ascii="Times New Roman" w:eastAsia="Times New Roman" w:hAnsi="Times New Roman" w:cs="Times New Roman"/>
          <w:sz w:val="20"/>
          <w:szCs w:val="20"/>
          <w:lang w:val="en-GB" w:eastAsia="en-US"/>
        </w:rPr>
        <w:t>.</w:t>
      </w:r>
    </w:p>
    <w:p w14:paraId="3721AEDC" w14:textId="77777777" w:rsidR="00D84D5F" w:rsidRPr="00D84D5F" w:rsidRDefault="00D84D5F" w:rsidP="00D84D5F">
      <w:pPr>
        <w:spacing w:after="180" w:line="240" w:lineRule="auto"/>
        <w:rPr>
          <w:rFonts w:ascii="Times New Roman" w:eastAsia="Times New Roman" w:hAnsi="Times New Roman" w:cs="Times New Roman"/>
          <w:sz w:val="20"/>
          <w:szCs w:val="20"/>
          <w:lang w:eastAsia="en-US"/>
        </w:rPr>
      </w:pPr>
      <w:r w:rsidRPr="00D84D5F">
        <w:rPr>
          <w:rFonts w:ascii="Times New Roman" w:eastAsia="Times New Roman" w:hAnsi="Times New Roman" w:cs="Times New Roman"/>
          <w:sz w:val="20"/>
          <w:szCs w:val="20"/>
          <w:lang w:eastAsia="en-US"/>
        </w:rPr>
        <w:t>For NR in FR1 as well as in FR2, the TT value was agreed to be 0 Hz.</w:t>
      </w:r>
    </w:p>
    <w:p w14:paraId="223E0C09" w14:textId="77777777" w:rsidR="00D84D5F" w:rsidRPr="00D84D5F" w:rsidRDefault="00D84D5F" w:rsidP="00D84D5F">
      <w:pPr>
        <w:spacing w:after="180" w:line="240" w:lineRule="auto"/>
        <w:rPr>
          <w:rFonts w:ascii="Times New Roman" w:eastAsia="Times New Roman" w:hAnsi="Times New Roman" w:cs="Times New Roman"/>
          <w:sz w:val="20"/>
          <w:szCs w:val="20"/>
          <w:lang w:val="en-GB" w:eastAsia="en-US"/>
        </w:rPr>
      </w:pPr>
      <w:r w:rsidRPr="00D84D5F">
        <w:rPr>
          <w:rFonts w:ascii="Times New Roman" w:eastAsia="Times New Roman" w:hAnsi="Times New Roman" w:cs="Times New Roman"/>
          <w:sz w:val="20"/>
          <w:szCs w:val="20"/>
          <w:lang w:val="en-GB" w:eastAsia="en-US"/>
        </w:rPr>
        <w:t xml:space="preserve">Frequency range specific Test Tolerance values for the </w:t>
      </w:r>
      <w:r w:rsidRPr="00D84D5F">
        <w:rPr>
          <w:rFonts w:ascii="Times New Roman" w:eastAsia="Times New Roman" w:hAnsi="Times New Roman" w:cs="Times New Roman"/>
          <w:sz w:val="20"/>
          <w:szCs w:val="20"/>
          <w:lang w:val="en-GB"/>
        </w:rPr>
        <w:t>OTA occupied bandwidth</w:t>
      </w:r>
      <w:r w:rsidRPr="00D84D5F">
        <w:rPr>
          <w:rFonts w:ascii="Times New Roman" w:eastAsia="Times New Roman" w:hAnsi="Times New Roman" w:cs="Times New Roman"/>
          <w:sz w:val="20"/>
          <w:szCs w:val="20"/>
          <w:lang w:val="en-GB" w:eastAsia="en-US"/>
        </w:rPr>
        <w:t xml:space="preserve"> test are defined in </w:t>
      </w:r>
      <w:proofErr w:type="gramStart"/>
      <w:r w:rsidRPr="00D84D5F">
        <w:rPr>
          <w:rFonts w:ascii="Times New Roman" w:eastAsia="Times New Roman" w:hAnsi="Times New Roman" w:cs="Times New Roman"/>
          <w:sz w:val="20"/>
          <w:szCs w:val="20"/>
          <w:lang w:val="en-GB" w:eastAsia="en-US"/>
        </w:rPr>
        <w:t>tables</w:t>
      </w:r>
      <w:proofErr w:type="gramEnd"/>
      <w:r w:rsidRPr="00D84D5F">
        <w:rPr>
          <w:rFonts w:ascii="Times New Roman" w:eastAsia="Times New Roman" w:hAnsi="Times New Roman" w:cs="Times New Roman"/>
          <w:sz w:val="20"/>
          <w:szCs w:val="20"/>
          <w:lang w:val="en-GB" w:eastAsia="ko-KR"/>
        </w:rPr>
        <w:t xml:space="preserve"> </w:t>
      </w:r>
      <w:r w:rsidRPr="00D84D5F">
        <w:rPr>
          <w:rFonts w:ascii="Times New Roman" w:eastAsia="Times New Roman" w:hAnsi="Times New Roman" w:cs="Times New Roman"/>
          <w:sz w:val="20"/>
          <w:szCs w:val="20"/>
          <w:lang w:val="en-GB"/>
        </w:rPr>
        <w:t>9.9.6</w:t>
      </w:r>
      <w:r w:rsidRPr="00D84D5F">
        <w:rPr>
          <w:rFonts w:ascii="Times New Roman" w:eastAsia="Times New Roman" w:hAnsi="Times New Roman" w:cs="Times New Roman"/>
          <w:sz w:val="20"/>
          <w:szCs w:val="20"/>
          <w:lang w:val="en-GB" w:eastAsia="ko-KR"/>
        </w:rPr>
        <w:t>-1 and 9.9.6-2</w:t>
      </w:r>
      <w:r w:rsidRPr="00D84D5F">
        <w:rPr>
          <w:rFonts w:ascii="Times New Roman" w:eastAsia="Times New Roman" w:hAnsi="Times New Roman" w:cs="Times New Roman"/>
          <w:sz w:val="20"/>
          <w:szCs w:val="20"/>
          <w:lang w:val="en-GB" w:eastAsia="en-US"/>
        </w:rPr>
        <w:t>.</w:t>
      </w:r>
    </w:p>
    <w:p w14:paraId="4160799B" w14:textId="77777777" w:rsidR="00D84D5F" w:rsidRPr="00D84D5F" w:rsidRDefault="00D84D5F" w:rsidP="00D84D5F">
      <w:pPr>
        <w:keepNext/>
        <w:keepLines/>
        <w:spacing w:before="60" w:after="180" w:line="240" w:lineRule="auto"/>
        <w:jc w:val="center"/>
        <w:rPr>
          <w:rFonts w:eastAsia="Times New Roman" w:cs="Times New Roman"/>
          <w:b/>
          <w:sz w:val="20"/>
          <w:szCs w:val="20"/>
          <w:lang w:val="en-GB" w:eastAsia="ko-KR"/>
        </w:rPr>
      </w:pPr>
      <w:r w:rsidRPr="00D84D5F">
        <w:rPr>
          <w:rFonts w:eastAsia="Times New Roman" w:cs="Times New Roman"/>
          <w:b/>
          <w:sz w:val="20"/>
          <w:szCs w:val="20"/>
          <w:lang w:val="en-GB" w:eastAsia="ko-KR"/>
        </w:rPr>
        <w:t>Table 9</w:t>
      </w:r>
      <w:r w:rsidRPr="00D84D5F">
        <w:rPr>
          <w:rFonts w:eastAsia="Times New Roman" w:cs="Times New Roman"/>
          <w:b/>
          <w:sz w:val="20"/>
          <w:szCs w:val="20"/>
          <w:lang w:val="en-GB"/>
        </w:rPr>
        <w:t>.9.6</w:t>
      </w:r>
      <w:r w:rsidRPr="00D84D5F">
        <w:rPr>
          <w:rFonts w:eastAsia="Times New Roman" w:cs="Times New Roman"/>
          <w:b/>
          <w:sz w:val="20"/>
          <w:szCs w:val="20"/>
          <w:lang w:val="en-GB" w:eastAsia="ko-KR"/>
        </w:rPr>
        <w:t>-1: Test Tolerance values for the EIRP accuracy in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253"/>
      </w:tblGrid>
      <w:tr w:rsidR="00D84D5F" w:rsidRPr="00D84D5F" w14:paraId="033BFFC8" w14:textId="77777777" w:rsidTr="002F20DF">
        <w:trPr>
          <w:jc w:val="center"/>
        </w:trPr>
        <w:tc>
          <w:tcPr>
            <w:tcW w:w="1707" w:type="dxa"/>
            <w:shd w:val="clear" w:color="auto" w:fill="auto"/>
            <w:noWrap/>
            <w:vAlign w:val="bottom"/>
            <w:hideMark/>
          </w:tcPr>
          <w:p w14:paraId="2D25FBF6" w14:textId="77777777" w:rsidR="00D84D5F" w:rsidRPr="00D84D5F" w:rsidRDefault="00D84D5F" w:rsidP="00D84D5F">
            <w:pPr>
              <w:spacing w:after="0" w:line="240" w:lineRule="auto"/>
              <w:rPr>
                <w:rFonts w:eastAsia="Times New Roman"/>
                <w:sz w:val="18"/>
                <w:szCs w:val="18"/>
                <w:lang w:val="en-GB" w:eastAsia="en-US"/>
              </w:rPr>
            </w:pPr>
          </w:p>
        </w:tc>
        <w:tc>
          <w:tcPr>
            <w:tcW w:w="1265" w:type="dxa"/>
            <w:shd w:val="clear" w:color="auto" w:fill="auto"/>
            <w:vAlign w:val="center"/>
            <w:hideMark/>
          </w:tcPr>
          <w:p w14:paraId="253FDF3D" w14:textId="77777777" w:rsidR="00D84D5F" w:rsidRPr="00D84D5F" w:rsidRDefault="00D84D5F" w:rsidP="00D84D5F">
            <w:pPr>
              <w:keepNext/>
              <w:keepLines/>
              <w:spacing w:after="0" w:line="240" w:lineRule="auto"/>
              <w:jc w:val="center"/>
              <w:rPr>
                <w:rFonts w:eastAsia="Times New Roman" w:cs="Times New Roman"/>
                <w:b/>
                <w:sz w:val="18"/>
                <w:szCs w:val="20"/>
                <w:lang w:val="en-GB" w:eastAsia="en-US"/>
              </w:rPr>
            </w:pPr>
            <w:r w:rsidRPr="00D84D5F">
              <w:rPr>
                <w:rFonts w:eastAsia="Times New Roman" w:cs="Times New Roman"/>
                <w:b/>
                <w:sz w:val="18"/>
                <w:szCs w:val="20"/>
                <w:lang w:val="en-GB" w:eastAsia="en-US"/>
              </w:rPr>
              <w:t xml:space="preserve">f </w:t>
            </w:r>
            <w:r w:rsidRPr="00D84D5F">
              <w:rPr>
                <w:rFonts w:ascii="Cambria Math" w:eastAsia="Times New Roman" w:hAnsi="Cambria Math" w:cs="Cambria Math"/>
                <w:b/>
                <w:sz w:val="18"/>
                <w:szCs w:val="20"/>
                <w:lang w:val="en-GB" w:eastAsia="en-US"/>
              </w:rPr>
              <w:t>≦</w:t>
            </w:r>
            <w:r w:rsidRPr="00D84D5F">
              <w:rPr>
                <w:rFonts w:eastAsia="Times New Roman" w:cs="Times New Roman"/>
                <w:b/>
                <w:sz w:val="18"/>
                <w:szCs w:val="20"/>
                <w:lang w:val="en-GB" w:eastAsia="en-US"/>
              </w:rPr>
              <w:t xml:space="preserve"> 3GHz</w:t>
            </w:r>
          </w:p>
        </w:tc>
        <w:tc>
          <w:tcPr>
            <w:tcW w:w="1807" w:type="dxa"/>
            <w:shd w:val="clear" w:color="auto" w:fill="auto"/>
            <w:vAlign w:val="center"/>
            <w:hideMark/>
          </w:tcPr>
          <w:p w14:paraId="1E63FCF5" w14:textId="77777777" w:rsidR="00D84D5F" w:rsidRPr="00D84D5F" w:rsidRDefault="00D84D5F" w:rsidP="00D84D5F">
            <w:pPr>
              <w:keepNext/>
              <w:keepLines/>
              <w:spacing w:after="0" w:line="240" w:lineRule="auto"/>
              <w:jc w:val="center"/>
              <w:rPr>
                <w:rFonts w:eastAsia="Times New Roman" w:cs="Times New Roman"/>
                <w:b/>
                <w:sz w:val="18"/>
                <w:szCs w:val="20"/>
                <w:lang w:val="en-GB" w:eastAsia="en-US"/>
              </w:rPr>
            </w:pPr>
            <w:r w:rsidRPr="00D84D5F">
              <w:rPr>
                <w:rFonts w:eastAsia="Times New Roman" w:cs="Times New Roman" w:hint="eastAsia"/>
                <w:b/>
                <w:sz w:val="18"/>
                <w:szCs w:val="20"/>
                <w:lang w:val="en-GB" w:eastAsia="en-US"/>
              </w:rPr>
              <w:t xml:space="preserve">3GHz &lt; f  </w:t>
            </w:r>
            <w:r w:rsidRPr="00D84D5F">
              <w:rPr>
                <w:rFonts w:ascii="Cambria Math" w:eastAsia="Times New Roman" w:hAnsi="Cambria Math" w:cs="Cambria Math"/>
                <w:b/>
                <w:sz w:val="18"/>
                <w:szCs w:val="20"/>
                <w:lang w:val="en-GB" w:eastAsia="en-US"/>
              </w:rPr>
              <w:t>≦</w:t>
            </w:r>
            <w:r w:rsidRPr="00D84D5F">
              <w:rPr>
                <w:rFonts w:eastAsia="Times New Roman" w:cs="Times New Roman" w:hint="eastAsia"/>
                <w:b/>
                <w:sz w:val="18"/>
                <w:szCs w:val="20"/>
                <w:lang w:val="en-GB" w:eastAsia="en-US"/>
              </w:rPr>
              <w:t xml:space="preserve"> 4.2 GHz</w:t>
            </w:r>
          </w:p>
        </w:tc>
        <w:tc>
          <w:tcPr>
            <w:tcW w:w="2253" w:type="dxa"/>
            <w:vAlign w:val="center"/>
          </w:tcPr>
          <w:p w14:paraId="7CEBF5A7" w14:textId="77777777" w:rsidR="00D84D5F" w:rsidRPr="00D84D5F" w:rsidRDefault="00D84D5F" w:rsidP="00D84D5F">
            <w:pPr>
              <w:keepNext/>
              <w:keepLines/>
              <w:spacing w:after="0" w:line="240" w:lineRule="auto"/>
              <w:jc w:val="center"/>
              <w:rPr>
                <w:rFonts w:eastAsia="Times New Roman" w:cs="Times New Roman"/>
                <w:b/>
                <w:sz w:val="18"/>
                <w:szCs w:val="20"/>
                <w:lang w:val="en-GB" w:eastAsia="en-US"/>
              </w:rPr>
            </w:pPr>
            <w:r w:rsidRPr="00D84D5F">
              <w:rPr>
                <w:rFonts w:eastAsia="Times New Roman" w:cs="Times New Roman" w:hint="eastAsia"/>
                <w:b/>
                <w:sz w:val="18"/>
                <w:szCs w:val="20"/>
                <w:lang w:val="en-GB" w:eastAsia="en-US"/>
              </w:rPr>
              <w:t xml:space="preserve">4.2GHz &lt; f  </w:t>
            </w:r>
            <w:r w:rsidRPr="00D84D5F">
              <w:rPr>
                <w:rFonts w:ascii="Cambria Math" w:eastAsia="Times New Roman" w:hAnsi="Cambria Math" w:cs="Cambria Math"/>
                <w:b/>
                <w:sz w:val="18"/>
                <w:szCs w:val="20"/>
                <w:lang w:val="en-GB" w:eastAsia="en-US"/>
              </w:rPr>
              <w:t>≦</w:t>
            </w:r>
            <w:r w:rsidRPr="00D84D5F">
              <w:rPr>
                <w:rFonts w:eastAsia="Times New Roman" w:cs="Times New Roman" w:hint="eastAsia"/>
                <w:b/>
                <w:sz w:val="18"/>
                <w:szCs w:val="20"/>
                <w:lang w:val="en-GB" w:eastAsia="en-US"/>
              </w:rPr>
              <w:t xml:space="preserve"> 6GHz</w:t>
            </w:r>
          </w:p>
        </w:tc>
      </w:tr>
      <w:tr w:rsidR="00D84D5F" w:rsidRPr="00D84D5F" w14:paraId="24369C5D" w14:textId="77777777" w:rsidTr="002F20DF">
        <w:trPr>
          <w:jc w:val="center"/>
        </w:trPr>
        <w:tc>
          <w:tcPr>
            <w:tcW w:w="1707" w:type="dxa"/>
            <w:shd w:val="clear" w:color="auto" w:fill="auto"/>
            <w:noWrap/>
            <w:vAlign w:val="center"/>
            <w:hideMark/>
          </w:tcPr>
          <w:p w14:paraId="2FD055BA" w14:textId="77777777" w:rsidR="00D84D5F" w:rsidRPr="00D84D5F" w:rsidRDefault="00D84D5F" w:rsidP="00D84D5F">
            <w:pPr>
              <w:keepNext/>
              <w:keepLines/>
              <w:spacing w:after="0" w:line="240" w:lineRule="auto"/>
              <w:jc w:val="center"/>
              <w:rPr>
                <w:rFonts w:eastAsia="Times New Roman" w:cs="Times New Roman"/>
                <w:sz w:val="18"/>
                <w:szCs w:val="20"/>
                <w:lang w:val="en-GB" w:eastAsia="en-US"/>
              </w:rPr>
            </w:pPr>
            <w:r w:rsidRPr="00D84D5F">
              <w:rPr>
                <w:rFonts w:eastAsia="Times New Roman" w:cs="Times New Roman"/>
                <w:sz w:val="18"/>
                <w:szCs w:val="20"/>
                <w:lang w:val="en-GB" w:eastAsia="en-US"/>
              </w:rPr>
              <w:t>Test Tolerance (Hz)</w:t>
            </w:r>
          </w:p>
        </w:tc>
        <w:tc>
          <w:tcPr>
            <w:tcW w:w="1265" w:type="dxa"/>
            <w:shd w:val="clear" w:color="auto" w:fill="auto"/>
            <w:noWrap/>
            <w:vAlign w:val="center"/>
          </w:tcPr>
          <w:p w14:paraId="667591A5" w14:textId="77777777" w:rsidR="00D84D5F" w:rsidRPr="00D84D5F" w:rsidRDefault="00D84D5F" w:rsidP="00D84D5F">
            <w:pPr>
              <w:keepNext/>
              <w:keepLines/>
              <w:spacing w:after="0" w:line="240" w:lineRule="auto"/>
              <w:jc w:val="center"/>
              <w:rPr>
                <w:rFonts w:eastAsia="Times New Roman" w:cs="Times New Roman"/>
                <w:sz w:val="18"/>
                <w:szCs w:val="20"/>
                <w:lang w:val="en-GB" w:eastAsia="en-US"/>
              </w:rPr>
            </w:pPr>
            <w:r w:rsidRPr="00D84D5F">
              <w:rPr>
                <w:rFonts w:eastAsia="Times New Roman" w:cs="Times New Roman"/>
                <w:sz w:val="18"/>
                <w:szCs w:val="20"/>
                <w:lang w:val="en-GB" w:eastAsia="en-US"/>
              </w:rPr>
              <w:t>0</w:t>
            </w:r>
          </w:p>
        </w:tc>
        <w:tc>
          <w:tcPr>
            <w:tcW w:w="1807" w:type="dxa"/>
            <w:shd w:val="clear" w:color="auto" w:fill="auto"/>
            <w:noWrap/>
            <w:vAlign w:val="center"/>
          </w:tcPr>
          <w:p w14:paraId="476145F3" w14:textId="77777777" w:rsidR="00D84D5F" w:rsidRPr="00D84D5F" w:rsidRDefault="00D84D5F" w:rsidP="00D84D5F">
            <w:pPr>
              <w:keepNext/>
              <w:keepLines/>
              <w:spacing w:after="0" w:line="240" w:lineRule="auto"/>
              <w:jc w:val="center"/>
              <w:rPr>
                <w:rFonts w:eastAsia="Times New Roman" w:cs="Times New Roman"/>
                <w:sz w:val="18"/>
                <w:szCs w:val="20"/>
                <w:lang w:val="en-GB" w:eastAsia="en-US"/>
              </w:rPr>
            </w:pPr>
            <w:r w:rsidRPr="00D84D5F">
              <w:rPr>
                <w:rFonts w:eastAsia="Times New Roman" w:cs="Times New Roman"/>
                <w:sz w:val="18"/>
                <w:szCs w:val="20"/>
                <w:lang w:val="en-GB" w:eastAsia="en-US"/>
              </w:rPr>
              <w:t>0</w:t>
            </w:r>
          </w:p>
        </w:tc>
        <w:tc>
          <w:tcPr>
            <w:tcW w:w="2253" w:type="dxa"/>
            <w:vAlign w:val="center"/>
          </w:tcPr>
          <w:p w14:paraId="79C56167" w14:textId="77777777" w:rsidR="00D84D5F" w:rsidRPr="00D84D5F" w:rsidRDefault="00D84D5F" w:rsidP="00D84D5F">
            <w:pPr>
              <w:keepNext/>
              <w:keepLines/>
              <w:spacing w:after="0" w:line="240" w:lineRule="auto"/>
              <w:jc w:val="center"/>
              <w:rPr>
                <w:rFonts w:eastAsia="Times New Roman" w:cs="Times New Roman"/>
                <w:sz w:val="18"/>
                <w:szCs w:val="20"/>
                <w:lang w:val="en-GB" w:eastAsia="en-US"/>
              </w:rPr>
            </w:pPr>
            <w:r w:rsidRPr="00D84D5F">
              <w:rPr>
                <w:rFonts w:eastAsia="Times New Roman" w:cs="Times New Roman"/>
                <w:sz w:val="18"/>
                <w:szCs w:val="20"/>
                <w:lang w:val="en-GB" w:eastAsia="en-US"/>
              </w:rPr>
              <w:t>0</w:t>
            </w:r>
          </w:p>
        </w:tc>
      </w:tr>
    </w:tbl>
    <w:p w14:paraId="5E195DA5" w14:textId="77777777" w:rsidR="00D84D5F" w:rsidRPr="00D84D5F" w:rsidRDefault="00D84D5F" w:rsidP="00D84D5F">
      <w:pPr>
        <w:keepNext/>
        <w:keepLines/>
        <w:spacing w:before="60" w:after="180" w:line="240" w:lineRule="auto"/>
        <w:jc w:val="center"/>
        <w:rPr>
          <w:rFonts w:eastAsia="Times New Roman" w:cs="Times New Roman"/>
          <w:b/>
          <w:sz w:val="20"/>
          <w:szCs w:val="20"/>
          <w:lang w:val="en-GB" w:eastAsia="ko-KR"/>
        </w:rPr>
      </w:pPr>
      <w:r w:rsidRPr="00D84D5F" w:rsidDel="00796A2B">
        <w:rPr>
          <w:rFonts w:eastAsia="Times New Roman" w:cs="Times New Roman"/>
          <w:b/>
          <w:sz w:val="20"/>
          <w:szCs w:val="20"/>
          <w:lang w:val="en-GB" w:eastAsia="ko-KR"/>
        </w:rPr>
        <w:t xml:space="preserve"> </w:t>
      </w:r>
    </w:p>
    <w:p w14:paraId="0E2A762F" w14:textId="77777777" w:rsidR="00D84D5F" w:rsidRPr="00D84D5F" w:rsidRDefault="00D84D5F" w:rsidP="00D84D5F">
      <w:pPr>
        <w:keepNext/>
        <w:keepLines/>
        <w:spacing w:before="60" w:after="180" w:line="240" w:lineRule="auto"/>
        <w:jc w:val="center"/>
        <w:rPr>
          <w:rFonts w:eastAsia="Times New Roman" w:cs="Times New Roman"/>
          <w:b/>
          <w:sz w:val="20"/>
          <w:szCs w:val="20"/>
          <w:lang w:val="en-GB" w:eastAsia="ko-KR"/>
        </w:rPr>
      </w:pPr>
      <w:r w:rsidRPr="00D84D5F">
        <w:rPr>
          <w:rFonts w:eastAsia="Times New Roman" w:cs="Times New Roman"/>
          <w:b/>
          <w:sz w:val="20"/>
          <w:szCs w:val="20"/>
          <w:lang w:val="en-GB" w:eastAsia="ko-KR"/>
        </w:rPr>
        <w:t>Table 9</w:t>
      </w:r>
      <w:r w:rsidRPr="00D84D5F">
        <w:rPr>
          <w:rFonts w:eastAsia="Times New Roman" w:cs="Times New Roman"/>
          <w:b/>
          <w:sz w:val="20"/>
          <w:szCs w:val="20"/>
          <w:lang w:val="en-GB"/>
        </w:rPr>
        <w:t>.9.6</w:t>
      </w:r>
      <w:r w:rsidRPr="00D84D5F">
        <w:rPr>
          <w:rFonts w:eastAsia="Times New Roman" w:cs="Times New Roman"/>
          <w:b/>
          <w:sz w:val="20"/>
          <w:szCs w:val="20"/>
          <w:lang w:val="en-GB"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D84D5F" w:rsidRPr="00D84D5F" w14:paraId="403BB812" w14:textId="77777777" w:rsidTr="002F20DF">
        <w:trPr>
          <w:jc w:val="center"/>
        </w:trPr>
        <w:tc>
          <w:tcPr>
            <w:tcW w:w="2047" w:type="dxa"/>
            <w:shd w:val="clear" w:color="auto" w:fill="auto"/>
            <w:noWrap/>
            <w:vAlign w:val="bottom"/>
            <w:hideMark/>
          </w:tcPr>
          <w:p w14:paraId="0E04AA7D" w14:textId="77777777" w:rsidR="00D84D5F" w:rsidRPr="00D84D5F" w:rsidRDefault="00D84D5F" w:rsidP="00D84D5F">
            <w:pPr>
              <w:spacing w:after="0" w:line="240" w:lineRule="auto"/>
              <w:rPr>
                <w:rFonts w:eastAsia="Times New Roman"/>
                <w:sz w:val="18"/>
                <w:szCs w:val="18"/>
                <w:lang w:val="en-GB" w:eastAsia="en-US"/>
              </w:rPr>
            </w:pPr>
          </w:p>
        </w:tc>
        <w:tc>
          <w:tcPr>
            <w:tcW w:w="1350" w:type="dxa"/>
            <w:shd w:val="clear" w:color="auto" w:fill="auto"/>
            <w:vAlign w:val="center"/>
            <w:hideMark/>
          </w:tcPr>
          <w:p w14:paraId="640D46D7" w14:textId="77777777" w:rsidR="00D84D5F" w:rsidRPr="00D84D5F" w:rsidRDefault="00D84D5F" w:rsidP="00D84D5F">
            <w:pPr>
              <w:keepNext/>
              <w:keepLines/>
              <w:spacing w:after="0" w:line="240" w:lineRule="auto"/>
              <w:jc w:val="center"/>
              <w:rPr>
                <w:rFonts w:eastAsia="Times New Roman"/>
                <w:b/>
                <w:sz w:val="18"/>
                <w:szCs w:val="20"/>
                <w:lang w:val="en-GB" w:eastAsia="en-US"/>
              </w:rPr>
            </w:pPr>
            <w:r w:rsidRPr="00D84D5F">
              <w:rPr>
                <w:b/>
                <w:sz w:val="18"/>
                <w:szCs w:val="20"/>
              </w:rPr>
              <w:t>24.25&lt;f</w:t>
            </w:r>
            <w:r w:rsidRPr="00D84D5F">
              <w:rPr>
                <w:b/>
                <w:sz w:val="18"/>
                <w:szCs w:val="20"/>
              </w:rPr>
              <w:br/>
              <w:t>&lt;29.5GHz</w:t>
            </w:r>
          </w:p>
        </w:tc>
        <w:tc>
          <w:tcPr>
            <w:tcW w:w="1348" w:type="dxa"/>
            <w:shd w:val="clear" w:color="auto" w:fill="auto"/>
            <w:vAlign w:val="center"/>
            <w:hideMark/>
          </w:tcPr>
          <w:p w14:paraId="6C63803E" w14:textId="77777777" w:rsidR="00D84D5F" w:rsidRPr="00D84D5F" w:rsidRDefault="00D84D5F" w:rsidP="00D84D5F">
            <w:pPr>
              <w:keepNext/>
              <w:keepLines/>
              <w:spacing w:after="0" w:line="240" w:lineRule="auto"/>
              <w:jc w:val="center"/>
              <w:rPr>
                <w:rFonts w:eastAsia="Times New Roman"/>
                <w:b/>
                <w:sz w:val="18"/>
                <w:szCs w:val="20"/>
                <w:lang w:val="en-GB" w:eastAsia="en-US"/>
              </w:rPr>
            </w:pPr>
            <w:r w:rsidRPr="00D84D5F">
              <w:rPr>
                <w:b/>
                <w:sz w:val="18"/>
                <w:szCs w:val="20"/>
              </w:rPr>
              <w:t>37&lt;f</w:t>
            </w:r>
            <w:r w:rsidRPr="00D84D5F">
              <w:rPr>
                <w:b/>
                <w:sz w:val="18"/>
                <w:szCs w:val="20"/>
              </w:rPr>
              <w:br/>
              <w:t>&lt;40GHz</w:t>
            </w:r>
          </w:p>
        </w:tc>
      </w:tr>
      <w:tr w:rsidR="00D84D5F" w:rsidRPr="00D84D5F" w14:paraId="581CCC13" w14:textId="77777777" w:rsidTr="002F20DF">
        <w:trPr>
          <w:jc w:val="center"/>
        </w:trPr>
        <w:tc>
          <w:tcPr>
            <w:tcW w:w="2047" w:type="dxa"/>
            <w:shd w:val="clear" w:color="auto" w:fill="auto"/>
            <w:noWrap/>
            <w:vAlign w:val="center"/>
            <w:hideMark/>
          </w:tcPr>
          <w:p w14:paraId="4E115398" w14:textId="77777777" w:rsidR="00D84D5F" w:rsidRPr="00D84D5F" w:rsidRDefault="00D84D5F" w:rsidP="00D84D5F">
            <w:pPr>
              <w:keepNext/>
              <w:keepLines/>
              <w:spacing w:after="0" w:line="240" w:lineRule="auto"/>
              <w:jc w:val="center"/>
              <w:rPr>
                <w:rFonts w:eastAsia="Times New Roman" w:cs="Times New Roman"/>
                <w:sz w:val="18"/>
                <w:szCs w:val="20"/>
                <w:lang w:val="en-GB" w:eastAsia="en-US"/>
              </w:rPr>
            </w:pPr>
            <w:r w:rsidRPr="00D84D5F">
              <w:rPr>
                <w:rFonts w:eastAsia="Times New Roman" w:cs="Times New Roman"/>
                <w:sz w:val="18"/>
                <w:szCs w:val="20"/>
                <w:lang w:val="en-GB" w:eastAsia="en-US"/>
              </w:rPr>
              <w:t>Test Tolerance (Hz)</w:t>
            </w:r>
          </w:p>
        </w:tc>
        <w:tc>
          <w:tcPr>
            <w:tcW w:w="1350" w:type="dxa"/>
            <w:shd w:val="clear" w:color="auto" w:fill="auto"/>
            <w:noWrap/>
            <w:vAlign w:val="center"/>
          </w:tcPr>
          <w:p w14:paraId="09C0CBE2" w14:textId="77777777" w:rsidR="00D84D5F" w:rsidRPr="00D84D5F" w:rsidRDefault="00D84D5F" w:rsidP="00D84D5F">
            <w:pPr>
              <w:keepNext/>
              <w:keepLines/>
              <w:spacing w:after="0" w:line="240" w:lineRule="auto"/>
              <w:jc w:val="center"/>
              <w:rPr>
                <w:rFonts w:eastAsia="Times New Roman"/>
                <w:sz w:val="18"/>
                <w:szCs w:val="20"/>
                <w:lang w:val="en-GB" w:eastAsia="en-US"/>
              </w:rPr>
            </w:pPr>
            <w:r w:rsidRPr="00D84D5F">
              <w:rPr>
                <w:rFonts w:eastAsia="Times New Roman"/>
                <w:sz w:val="18"/>
                <w:szCs w:val="20"/>
                <w:lang w:val="en-GB" w:eastAsia="en-US"/>
              </w:rPr>
              <w:t>0</w:t>
            </w:r>
          </w:p>
        </w:tc>
        <w:tc>
          <w:tcPr>
            <w:tcW w:w="1348" w:type="dxa"/>
            <w:shd w:val="clear" w:color="auto" w:fill="auto"/>
            <w:noWrap/>
            <w:vAlign w:val="center"/>
          </w:tcPr>
          <w:p w14:paraId="445A5287" w14:textId="77777777" w:rsidR="00D84D5F" w:rsidRPr="00D84D5F" w:rsidRDefault="00D84D5F" w:rsidP="00D84D5F">
            <w:pPr>
              <w:keepNext/>
              <w:keepLines/>
              <w:spacing w:after="0" w:line="240" w:lineRule="auto"/>
              <w:jc w:val="center"/>
              <w:rPr>
                <w:rFonts w:eastAsia="Times New Roman"/>
                <w:sz w:val="18"/>
                <w:szCs w:val="20"/>
                <w:lang w:val="en-GB" w:eastAsia="en-US"/>
              </w:rPr>
            </w:pPr>
            <w:r w:rsidRPr="00D84D5F">
              <w:rPr>
                <w:rFonts w:eastAsia="Times New Roman"/>
                <w:sz w:val="18"/>
                <w:szCs w:val="20"/>
                <w:lang w:val="en-GB" w:eastAsia="en-US"/>
              </w:rPr>
              <w:t>0</w:t>
            </w:r>
          </w:p>
        </w:tc>
      </w:tr>
    </w:tbl>
    <w:p w14:paraId="63CDD63B" w14:textId="77777777" w:rsidR="00D84D5F" w:rsidRPr="00D84D5F" w:rsidRDefault="00D84D5F" w:rsidP="00D84D5F">
      <w:pPr>
        <w:keepNext/>
        <w:keepLines/>
        <w:spacing w:before="60" w:after="180" w:line="240" w:lineRule="auto"/>
        <w:jc w:val="center"/>
        <w:rPr>
          <w:rFonts w:eastAsia="Times New Roman" w:cs="Times New Roman"/>
          <w:b/>
          <w:sz w:val="20"/>
          <w:szCs w:val="20"/>
          <w:lang w:val="en-GB" w:eastAsia="ko-KR"/>
        </w:rPr>
      </w:pPr>
      <w:r w:rsidRPr="00D84D5F" w:rsidDel="00796A2B">
        <w:rPr>
          <w:rFonts w:eastAsia="Times New Roman" w:cs="Times New Roman"/>
          <w:b/>
          <w:sz w:val="20"/>
          <w:szCs w:val="20"/>
          <w:lang w:val="en-GB" w:eastAsia="ko-KR"/>
        </w:rPr>
        <w:t xml:space="preserve"> </w:t>
      </w:r>
    </w:p>
    <w:p w14:paraId="4FAB6821" w14:textId="6AA093C3" w:rsidR="000F78D5" w:rsidRDefault="00D84D5F" w:rsidP="00D84D5F">
      <w:pPr>
        <w:spacing w:after="0" w:line="240" w:lineRule="auto"/>
        <w:rPr>
          <w:b/>
          <w:color w:val="0070C0"/>
          <w:lang w:val="en-GB"/>
        </w:rPr>
      </w:pPr>
      <w:r w:rsidRPr="00D84D5F">
        <w:rPr>
          <w:rFonts w:ascii="Times New Roman" w:eastAsia="Times New Roman" w:hAnsi="Times New Roman" w:cs="Times New Roman"/>
          <w:sz w:val="20"/>
          <w:szCs w:val="20"/>
          <w:lang w:val="en-GB" w:eastAsia="ko-KR"/>
        </w:rPr>
        <w:t>An overview of the TT values for all the requirements is captured in clause 17.</w:t>
      </w:r>
    </w:p>
    <w:p w14:paraId="5E014355" w14:textId="1FFDD56C" w:rsidR="000F78D5" w:rsidRDefault="000F78D5" w:rsidP="000F78D5">
      <w:pPr>
        <w:spacing w:after="0" w:line="240" w:lineRule="auto"/>
        <w:rPr>
          <w:b/>
          <w:color w:val="0070C0"/>
          <w:lang w:val="en-GB"/>
        </w:rPr>
      </w:pPr>
    </w:p>
    <w:p w14:paraId="67F1595D" w14:textId="39E9F6CB" w:rsidR="000F78D5" w:rsidRDefault="000F78D5" w:rsidP="000F78D5">
      <w:pPr>
        <w:spacing w:after="0" w:line="240" w:lineRule="auto"/>
        <w:rPr>
          <w:b/>
          <w:color w:val="0070C0"/>
          <w:lang w:val="en-GB"/>
        </w:rPr>
      </w:pPr>
      <w:r w:rsidRPr="005922D6">
        <w:rPr>
          <w:b/>
          <w:color w:val="0070C0"/>
          <w:lang w:val="en-GB"/>
        </w:rPr>
        <w:t xml:space="preserve">&lt; End of Changes </w:t>
      </w:r>
      <w:r>
        <w:rPr>
          <w:b/>
          <w:color w:val="0070C0"/>
          <w:lang w:val="en-GB"/>
        </w:rPr>
        <w:t xml:space="preserve">- </w:t>
      </w:r>
      <w:r w:rsidRPr="000F78D5">
        <w:rPr>
          <w:i/>
          <w:color w:val="0070C0"/>
          <w:lang w:val="en-GB"/>
        </w:rPr>
        <w:t>9.9</w:t>
      </w:r>
      <w:r>
        <w:rPr>
          <w:i/>
          <w:color w:val="0070C0"/>
          <w:lang w:val="en-GB"/>
        </w:rPr>
        <w:t xml:space="preserve"> </w:t>
      </w:r>
      <w:r w:rsidRPr="000F78D5">
        <w:rPr>
          <w:i/>
          <w:color w:val="0070C0"/>
          <w:lang w:val="en-GB"/>
        </w:rPr>
        <w:t>OTA occupied bandwidth</w:t>
      </w:r>
      <w:r>
        <w:rPr>
          <w:i/>
          <w:color w:val="0070C0"/>
          <w:lang w:val="en-GB"/>
        </w:rPr>
        <w:t xml:space="preserve"> </w:t>
      </w:r>
      <w:r>
        <w:rPr>
          <w:b/>
          <w:color w:val="0070C0"/>
          <w:lang w:val="en-GB"/>
        </w:rPr>
        <w:t>&gt;</w:t>
      </w:r>
    </w:p>
    <w:p w14:paraId="5FADA502" w14:textId="236700DA" w:rsidR="004200B2" w:rsidRDefault="004200B2" w:rsidP="000F78D5">
      <w:pPr>
        <w:spacing w:after="0" w:line="240" w:lineRule="auto"/>
        <w:rPr>
          <w:b/>
          <w:color w:val="0070C0"/>
          <w:lang w:val="en-GB"/>
        </w:rPr>
      </w:pPr>
    </w:p>
    <w:p w14:paraId="470A00E8" w14:textId="77777777" w:rsidR="004200B2" w:rsidRDefault="004200B2" w:rsidP="004200B2">
      <w:pPr>
        <w:spacing w:after="0" w:line="240" w:lineRule="auto"/>
        <w:rPr>
          <w:b/>
          <w:color w:val="0070C0"/>
          <w:lang w:val="en-GB"/>
        </w:rPr>
      </w:pPr>
      <w:r w:rsidRPr="001216C5">
        <w:rPr>
          <w:b/>
          <w:color w:val="0070C0"/>
          <w:lang w:val="en-GB"/>
        </w:rPr>
        <w:t>&lt; Unchanged Text Deleted &gt;</w:t>
      </w:r>
    </w:p>
    <w:p w14:paraId="53698B65" w14:textId="5EAF58EB" w:rsidR="004200B2" w:rsidRDefault="004200B2" w:rsidP="004200B2">
      <w:pPr>
        <w:spacing w:after="0" w:line="240" w:lineRule="auto"/>
        <w:rPr>
          <w:b/>
          <w:color w:val="0070C0"/>
          <w:lang w:val="en-GB"/>
        </w:rPr>
      </w:pPr>
    </w:p>
    <w:p w14:paraId="18452643" w14:textId="77777777" w:rsidR="004200B2" w:rsidRPr="004200B2" w:rsidRDefault="004200B2" w:rsidP="004200B2">
      <w:pPr>
        <w:spacing w:after="0" w:line="240" w:lineRule="auto"/>
        <w:rPr>
          <w:b/>
          <w:color w:val="0070C0"/>
          <w:lang w:val="en-GB"/>
        </w:rPr>
      </w:pPr>
    </w:p>
    <w:sectPr w:rsidR="004200B2" w:rsidRPr="004200B2"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D273B" w14:textId="77777777" w:rsidR="008A2E68" w:rsidRDefault="008A2E68" w:rsidP="00371D7D">
      <w:r>
        <w:separator/>
      </w:r>
    </w:p>
  </w:endnote>
  <w:endnote w:type="continuationSeparator" w:id="0">
    <w:p w14:paraId="22AB227B" w14:textId="77777777" w:rsidR="008A2E68" w:rsidRDefault="008A2E6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30C17" w:rsidRDefault="00F3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559BD22" w:rsidR="00F30C17" w:rsidRPr="000E7B1E" w:rsidRDefault="00F30C1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B0DC3">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30C17" w:rsidRDefault="00F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6D6A2" w14:textId="77777777" w:rsidR="008A2E68" w:rsidRDefault="008A2E68" w:rsidP="00371D7D">
      <w:r>
        <w:separator/>
      </w:r>
    </w:p>
  </w:footnote>
  <w:footnote w:type="continuationSeparator" w:id="0">
    <w:p w14:paraId="6D7F246C" w14:textId="77777777" w:rsidR="008A2E68" w:rsidRDefault="008A2E6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30C17" w:rsidRDefault="00F3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30C17" w:rsidRDefault="00F3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30C17" w:rsidRDefault="00F3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7"/>
  </w:num>
  <w:num w:numId="5">
    <w:abstractNumId w:val="24"/>
  </w:num>
  <w:num w:numId="6">
    <w:abstractNumId w:val="2"/>
  </w:num>
  <w:num w:numId="7">
    <w:abstractNumId w:val="8"/>
  </w:num>
  <w:num w:numId="8">
    <w:abstractNumId w:val="12"/>
  </w:num>
  <w:num w:numId="9">
    <w:abstractNumId w:val="4"/>
  </w:num>
  <w:num w:numId="10">
    <w:abstractNumId w:val="25"/>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6"/>
  </w:num>
  <w:num w:numId="28">
    <w:abstractNumId w:val="13"/>
  </w:num>
  <w:num w:numId="29">
    <w:abstractNumId w:val="19"/>
  </w:num>
  <w:num w:numId="3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0B04"/>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86D5A"/>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6088"/>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29E6"/>
    <w:rsid w:val="006530E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2E68"/>
    <w:rsid w:val="008A41DD"/>
    <w:rsid w:val="008A4F4D"/>
    <w:rsid w:val="008A51E2"/>
    <w:rsid w:val="008A5259"/>
    <w:rsid w:val="008A6CAE"/>
    <w:rsid w:val="008B0514"/>
    <w:rsid w:val="008B08D9"/>
    <w:rsid w:val="008B0DC3"/>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47D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FD3"/>
    <w:rsid w:val="00AB0D1B"/>
    <w:rsid w:val="00AB16E7"/>
    <w:rsid w:val="00AB263D"/>
    <w:rsid w:val="00AB2BBC"/>
    <w:rsid w:val="00AB3CDD"/>
    <w:rsid w:val="00AB4ACC"/>
    <w:rsid w:val="00AB537D"/>
    <w:rsid w:val="00AB5844"/>
    <w:rsid w:val="00AB66E6"/>
    <w:rsid w:val="00AB7EB0"/>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64F"/>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E7C95-C1DF-4896-B099-82833BA5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2908</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2020-04-10T15:35:00Z</dcterms:created>
  <dcterms:modified xsi:type="dcterms:W3CDTF">2020-04-10T15:39:00Z</dcterms:modified>
  <cp:category/>
</cp:coreProperties>
</file>